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145"/>
        <w:gridCol w:w="4536"/>
      </w:tblGrid>
      <w:tr w:rsidR="002A3532" w:rsidRPr="00FA07D3" w14:paraId="1E54C797" w14:textId="77777777" w:rsidTr="002A3532">
        <w:trPr>
          <w:cantSplit/>
        </w:trPr>
        <w:tc>
          <w:tcPr>
            <w:tcW w:w="1191" w:type="dxa"/>
            <w:vMerge w:val="restart"/>
          </w:tcPr>
          <w:p w14:paraId="5A6E6A2B" w14:textId="77777777" w:rsidR="002A3532" w:rsidRPr="00FA07D3" w:rsidRDefault="002A3532" w:rsidP="002A3532">
            <w:pPr>
              <w:rPr>
                <w:sz w:val="20"/>
              </w:rPr>
            </w:pPr>
            <w:bookmarkStart w:id="0" w:name="dnum" w:colFirst="2" w:colLast="2"/>
            <w:bookmarkStart w:id="1" w:name="dsg" w:colFirst="1" w:colLast="1"/>
            <w:bookmarkStart w:id="2" w:name="dtableau"/>
            <w:r w:rsidRPr="00FA07D3">
              <w:rPr>
                <w:noProof/>
                <w:sz w:val="20"/>
                <w:lang w:eastAsia="zh-CN"/>
              </w:rPr>
              <w:drawing>
                <wp:inline distT="0" distB="0" distL="0" distR="0" wp14:anchorId="5FE93032" wp14:editId="0FEAC981">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58EBD7B9" w14:textId="77777777" w:rsidR="002A3532" w:rsidRPr="00FA07D3" w:rsidRDefault="002A3532" w:rsidP="002A3532">
            <w:pPr>
              <w:rPr>
                <w:sz w:val="16"/>
                <w:szCs w:val="16"/>
              </w:rPr>
            </w:pPr>
            <w:r w:rsidRPr="00FA07D3">
              <w:rPr>
                <w:sz w:val="16"/>
                <w:szCs w:val="16"/>
              </w:rPr>
              <w:t>INTERNATIONAL TELECOMMUNICATION UNION</w:t>
            </w:r>
          </w:p>
          <w:p w14:paraId="6ABFC7D2" w14:textId="77777777" w:rsidR="002A3532" w:rsidRPr="00FA07D3" w:rsidRDefault="002A3532" w:rsidP="002A3532">
            <w:pPr>
              <w:rPr>
                <w:b/>
                <w:bCs/>
                <w:sz w:val="26"/>
                <w:szCs w:val="26"/>
              </w:rPr>
            </w:pPr>
            <w:r w:rsidRPr="00FA07D3">
              <w:rPr>
                <w:b/>
                <w:bCs/>
                <w:sz w:val="26"/>
                <w:szCs w:val="26"/>
              </w:rPr>
              <w:t>TELECOMMUNICATION</w:t>
            </w:r>
            <w:r w:rsidRPr="00FA07D3">
              <w:rPr>
                <w:b/>
                <w:bCs/>
                <w:sz w:val="26"/>
                <w:szCs w:val="26"/>
              </w:rPr>
              <w:br/>
              <w:t>STANDARDIZATION SECTOR</w:t>
            </w:r>
          </w:p>
          <w:p w14:paraId="5A61A78B" w14:textId="77777777" w:rsidR="002A3532" w:rsidRPr="00FA07D3" w:rsidRDefault="002A3532" w:rsidP="002A3532">
            <w:pPr>
              <w:rPr>
                <w:sz w:val="20"/>
              </w:rPr>
            </w:pPr>
            <w:r w:rsidRPr="00FA07D3">
              <w:rPr>
                <w:sz w:val="20"/>
              </w:rPr>
              <w:t xml:space="preserve">STUDY PERIOD </w:t>
            </w:r>
            <w:bookmarkStart w:id="3" w:name="dstudyperiod"/>
            <w:r w:rsidRPr="00FA07D3">
              <w:rPr>
                <w:sz w:val="20"/>
              </w:rPr>
              <w:t>2017-2020</w:t>
            </w:r>
            <w:bookmarkEnd w:id="3"/>
          </w:p>
        </w:tc>
        <w:tc>
          <w:tcPr>
            <w:tcW w:w="4681" w:type="dxa"/>
            <w:gridSpan w:val="2"/>
            <w:vAlign w:val="center"/>
          </w:tcPr>
          <w:p w14:paraId="6F655AAE" w14:textId="21093223" w:rsidR="002A3532" w:rsidRPr="00FA07D3" w:rsidRDefault="002A3532" w:rsidP="002A3532">
            <w:pPr>
              <w:pStyle w:val="Docnumber"/>
              <w:spacing w:before="120"/>
              <w:jc w:val="right"/>
              <w:rPr>
                <w:rFonts w:ascii="Times New Roman" w:hAnsi="Times New Roman" w:cs="Times New Roman"/>
                <w:sz w:val="32"/>
              </w:rPr>
            </w:pPr>
            <w:r w:rsidRPr="00FA07D3">
              <w:rPr>
                <w:rFonts w:ascii="Times New Roman" w:hAnsi="Times New Roman" w:cs="Times New Roman"/>
                <w:sz w:val="32"/>
              </w:rPr>
              <w:t>TSAG-TD983</w:t>
            </w:r>
            <w:r w:rsidR="005C4A00" w:rsidRPr="00FA07D3">
              <w:rPr>
                <w:rFonts w:ascii="Times New Roman" w:hAnsi="Times New Roman" w:cs="Times New Roman"/>
                <w:sz w:val="32"/>
              </w:rPr>
              <w:t>/Att.2</w:t>
            </w:r>
          </w:p>
        </w:tc>
      </w:tr>
      <w:bookmarkEnd w:id="0"/>
      <w:tr w:rsidR="002A3532" w:rsidRPr="00FA07D3" w14:paraId="116F85F1" w14:textId="77777777" w:rsidTr="002A3532">
        <w:trPr>
          <w:cantSplit/>
        </w:trPr>
        <w:tc>
          <w:tcPr>
            <w:tcW w:w="1191" w:type="dxa"/>
            <w:vMerge/>
          </w:tcPr>
          <w:p w14:paraId="3579A16E" w14:textId="77777777" w:rsidR="002A3532" w:rsidRPr="00FA07D3" w:rsidRDefault="002A3532" w:rsidP="002A3532">
            <w:pPr>
              <w:rPr>
                <w:smallCaps/>
                <w:sz w:val="20"/>
              </w:rPr>
            </w:pPr>
          </w:p>
        </w:tc>
        <w:tc>
          <w:tcPr>
            <w:tcW w:w="4051" w:type="dxa"/>
            <w:gridSpan w:val="2"/>
            <w:vMerge/>
          </w:tcPr>
          <w:p w14:paraId="1632CDEF" w14:textId="77777777" w:rsidR="002A3532" w:rsidRPr="00FA07D3" w:rsidRDefault="002A3532" w:rsidP="002A3532">
            <w:pPr>
              <w:rPr>
                <w:smallCaps/>
                <w:sz w:val="20"/>
              </w:rPr>
            </w:pPr>
          </w:p>
        </w:tc>
        <w:tc>
          <w:tcPr>
            <w:tcW w:w="4681" w:type="dxa"/>
            <w:gridSpan w:val="2"/>
          </w:tcPr>
          <w:p w14:paraId="3612FC8D" w14:textId="559E19FD" w:rsidR="002A3532" w:rsidRPr="00FA07D3" w:rsidRDefault="002A3532" w:rsidP="002A3532">
            <w:pPr>
              <w:jc w:val="right"/>
              <w:rPr>
                <w:b/>
                <w:bCs/>
                <w:smallCaps/>
                <w:sz w:val="28"/>
                <w:szCs w:val="28"/>
              </w:rPr>
            </w:pPr>
            <w:r w:rsidRPr="00FA07D3">
              <w:rPr>
                <w:b/>
                <w:bCs/>
                <w:smallCaps/>
                <w:sz w:val="28"/>
                <w:szCs w:val="28"/>
              </w:rPr>
              <w:t>TSAG</w:t>
            </w:r>
          </w:p>
        </w:tc>
      </w:tr>
      <w:tr w:rsidR="002A3532" w:rsidRPr="00FA07D3" w14:paraId="4252240B" w14:textId="77777777" w:rsidTr="002A3532">
        <w:trPr>
          <w:cantSplit/>
        </w:trPr>
        <w:tc>
          <w:tcPr>
            <w:tcW w:w="1191" w:type="dxa"/>
            <w:vMerge/>
            <w:tcBorders>
              <w:bottom w:val="single" w:sz="12" w:space="0" w:color="auto"/>
            </w:tcBorders>
          </w:tcPr>
          <w:p w14:paraId="7E72246C" w14:textId="77777777" w:rsidR="002A3532" w:rsidRPr="00FA07D3" w:rsidRDefault="002A3532" w:rsidP="002A3532">
            <w:pPr>
              <w:rPr>
                <w:b/>
                <w:bCs/>
                <w:sz w:val="26"/>
              </w:rPr>
            </w:pPr>
          </w:p>
        </w:tc>
        <w:tc>
          <w:tcPr>
            <w:tcW w:w="4051" w:type="dxa"/>
            <w:gridSpan w:val="2"/>
            <w:vMerge/>
            <w:tcBorders>
              <w:bottom w:val="single" w:sz="12" w:space="0" w:color="auto"/>
            </w:tcBorders>
          </w:tcPr>
          <w:p w14:paraId="7BEC3413" w14:textId="77777777" w:rsidR="002A3532" w:rsidRPr="00FA07D3" w:rsidRDefault="002A3532" w:rsidP="002A3532">
            <w:pPr>
              <w:rPr>
                <w:b/>
                <w:bCs/>
                <w:sz w:val="26"/>
              </w:rPr>
            </w:pPr>
          </w:p>
        </w:tc>
        <w:tc>
          <w:tcPr>
            <w:tcW w:w="4681" w:type="dxa"/>
            <w:gridSpan w:val="2"/>
            <w:tcBorders>
              <w:bottom w:val="single" w:sz="12" w:space="0" w:color="auto"/>
            </w:tcBorders>
            <w:vAlign w:val="center"/>
          </w:tcPr>
          <w:p w14:paraId="2F96AC06" w14:textId="77777777" w:rsidR="002A3532" w:rsidRPr="00FA07D3" w:rsidRDefault="002A3532" w:rsidP="002A3532">
            <w:pPr>
              <w:jc w:val="right"/>
              <w:rPr>
                <w:b/>
                <w:bCs/>
                <w:sz w:val="28"/>
                <w:szCs w:val="28"/>
              </w:rPr>
            </w:pPr>
            <w:r w:rsidRPr="00FA07D3">
              <w:rPr>
                <w:b/>
                <w:bCs/>
                <w:sz w:val="28"/>
                <w:szCs w:val="28"/>
              </w:rPr>
              <w:t>Original: English</w:t>
            </w:r>
          </w:p>
        </w:tc>
      </w:tr>
      <w:tr w:rsidR="002A3532" w:rsidRPr="00FA07D3" w14:paraId="0DB01BB4" w14:textId="77777777" w:rsidTr="002A3532">
        <w:trPr>
          <w:cantSplit/>
        </w:trPr>
        <w:tc>
          <w:tcPr>
            <w:tcW w:w="1617" w:type="dxa"/>
            <w:gridSpan w:val="2"/>
          </w:tcPr>
          <w:p w14:paraId="643D86DF" w14:textId="77777777" w:rsidR="002A3532" w:rsidRPr="00FA07D3" w:rsidRDefault="002A3532" w:rsidP="002A3532">
            <w:pPr>
              <w:rPr>
                <w:b/>
                <w:bCs/>
                <w:szCs w:val="24"/>
              </w:rPr>
            </w:pPr>
            <w:bookmarkStart w:id="4" w:name="dbluepink" w:colFirst="1" w:colLast="1"/>
            <w:bookmarkStart w:id="5" w:name="dmeeting" w:colFirst="2" w:colLast="2"/>
            <w:bookmarkEnd w:id="1"/>
            <w:r w:rsidRPr="00FA07D3">
              <w:rPr>
                <w:b/>
                <w:bCs/>
                <w:szCs w:val="24"/>
              </w:rPr>
              <w:t>Question(s):</w:t>
            </w:r>
          </w:p>
        </w:tc>
        <w:tc>
          <w:tcPr>
            <w:tcW w:w="3625" w:type="dxa"/>
          </w:tcPr>
          <w:p w14:paraId="276C00CA" w14:textId="4E1C9900" w:rsidR="002A3532" w:rsidRPr="00FA07D3" w:rsidRDefault="002A3532" w:rsidP="002A3532">
            <w:pPr>
              <w:rPr>
                <w:szCs w:val="24"/>
              </w:rPr>
            </w:pPr>
            <w:r w:rsidRPr="00FA07D3">
              <w:rPr>
                <w:szCs w:val="24"/>
              </w:rPr>
              <w:t>N/A</w:t>
            </w:r>
          </w:p>
        </w:tc>
        <w:tc>
          <w:tcPr>
            <w:tcW w:w="4681" w:type="dxa"/>
            <w:gridSpan w:val="2"/>
          </w:tcPr>
          <w:p w14:paraId="75670ECF" w14:textId="7042647B" w:rsidR="002A3532" w:rsidRPr="00FA07D3" w:rsidRDefault="002A3532" w:rsidP="002A3532">
            <w:pPr>
              <w:jc w:val="right"/>
              <w:rPr>
                <w:szCs w:val="24"/>
              </w:rPr>
            </w:pPr>
            <w:r w:rsidRPr="00FA07D3">
              <w:rPr>
                <w:szCs w:val="24"/>
              </w:rPr>
              <w:t>Virtual, 11-18 January 2021</w:t>
            </w:r>
          </w:p>
        </w:tc>
      </w:tr>
      <w:tr w:rsidR="002A3532" w:rsidRPr="00FA07D3" w14:paraId="474AA32E" w14:textId="77777777" w:rsidTr="002A3532">
        <w:trPr>
          <w:cantSplit/>
        </w:trPr>
        <w:tc>
          <w:tcPr>
            <w:tcW w:w="9923" w:type="dxa"/>
            <w:gridSpan w:val="5"/>
          </w:tcPr>
          <w:p w14:paraId="38238FA6" w14:textId="1DB2F478" w:rsidR="002A3532" w:rsidRPr="00FA07D3" w:rsidRDefault="002A3532" w:rsidP="002A3532">
            <w:pPr>
              <w:jc w:val="center"/>
              <w:rPr>
                <w:b/>
                <w:bCs/>
                <w:szCs w:val="24"/>
              </w:rPr>
            </w:pPr>
            <w:bookmarkStart w:id="6" w:name="ddoctype" w:colFirst="0" w:colLast="0"/>
            <w:bookmarkStart w:id="7" w:name="dtitle" w:colFirst="0" w:colLast="0"/>
            <w:bookmarkEnd w:id="4"/>
            <w:bookmarkEnd w:id="5"/>
            <w:r w:rsidRPr="00FA07D3">
              <w:rPr>
                <w:b/>
                <w:bCs/>
                <w:szCs w:val="24"/>
              </w:rPr>
              <w:t>TD</w:t>
            </w:r>
          </w:p>
        </w:tc>
      </w:tr>
      <w:tr w:rsidR="002A3532" w:rsidRPr="00FA07D3" w14:paraId="4CC0DA5B" w14:textId="77777777" w:rsidTr="002A3532">
        <w:trPr>
          <w:cantSplit/>
        </w:trPr>
        <w:tc>
          <w:tcPr>
            <w:tcW w:w="1617" w:type="dxa"/>
            <w:gridSpan w:val="2"/>
          </w:tcPr>
          <w:p w14:paraId="1562E751" w14:textId="77777777" w:rsidR="002A3532" w:rsidRPr="00FA07D3" w:rsidRDefault="002A3532" w:rsidP="002A3532">
            <w:pPr>
              <w:rPr>
                <w:b/>
                <w:bCs/>
                <w:szCs w:val="24"/>
              </w:rPr>
            </w:pPr>
            <w:bookmarkStart w:id="8" w:name="dsource" w:colFirst="1" w:colLast="1"/>
            <w:bookmarkEnd w:id="6"/>
            <w:bookmarkEnd w:id="7"/>
            <w:r w:rsidRPr="00FA07D3">
              <w:rPr>
                <w:b/>
                <w:bCs/>
                <w:szCs w:val="24"/>
              </w:rPr>
              <w:t>Source:</w:t>
            </w:r>
          </w:p>
        </w:tc>
        <w:tc>
          <w:tcPr>
            <w:tcW w:w="8306" w:type="dxa"/>
            <w:gridSpan w:val="3"/>
          </w:tcPr>
          <w:p w14:paraId="0E50CC78" w14:textId="1854BA20" w:rsidR="002A3532" w:rsidRPr="00FA07D3" w:rsidRDefault="005C4A00" w:rsidP="002A3532">
            <w:pPr>
              <w:rPr>
                <w:szCs w:val="24"/>
              </w:rPr>
            </w:pPr>
            <w:r w:rsidRPr="00FA07D3">
              <w:t>ITU-T SG20 Chairman</w:t>
            </w:r>
          </w:p>
        </w:tc>
      </w:tr>
      <w:tr w:rsidR="002A3532" w:rsidRPr="00FA07D3" w14:paraId="4D3D2C51" w14:textId="77777777" w:rsidTr="002A3532">
        <w:trPr>
          <w:cantSplit/>
        </w:trPr>
        <w:tc>
          <w:tcPr>
            <w:tcW w:w="1617" w:type="dxa"/>
            <w:gridSpan w:val="2"/>
          </w:tcPr>
          <w:p w14:paraId="1D85A8D5" w14:textId="77777777" w:rsidR="002A3532" w:rsidRPr="00FA07D3" w:rsidRDefault="002A3532" w:rsidP="002A3532">
            <w:pPr>
              <w:rPr>
                <w:szCs w:val="24"/>
              </w:rPr>
            </w:pPr>
            <w:bookmarkStart w:id="9" w:name="dtitle1" w:colFirst="1" w:colLast="1"/>
            <w:bookmarkEnd w:id="8"/>
            <w:r w:rsidRPr="00FA07D3">
              <w:rPr>
                <w:b/>
                <w:bCs/>
                <w:szCs w:val="24"/>
              </w:rPr>
              <w:t>Title:</w:t>
            </w:r>
          </w:p>
        </w:tc>
        <w:tc>
          <w:tcPr>
            <w:tcW w:w="8306" w:type="dxa"/>
            <w:gridSpan w:val="3"/>
          </w:tcPr>
          <w:p w14:paraId="2BAAA9B4" w14:textId="4BF942E5" w:rsidR="002A3532" w:rsidRPr="00FA07D3" w:rsidRDefault="0093325F" w:rsidP="002A3532">
            <w:pPr>
              <w:rPr>
                <w:szCs w:val="24"/>
              </w:rPr>
            </w:pPr>
            <w:r w:rsidRPr="00FA07D3">
              <w:rPr>
                <w:szCs w:val="24"/>
              </w:rPr>
              <w:t>Updates to SG20 Questions – Attachment 2 – Revision-marked text</w:t>
            </w:r>
          </w:p>
        </w:tc>
      </w:tr>
      <w:tr w:rsidR="002A3532" w:rsidRPr="00FA07D3" w14:paraId="3C889C83" w14:textId="77777777" w:rsidTr="002A3532">
        <w:trPr>
          <w:cantSplit/>
        </w:trPr>
        <w:tc>
          <w:tcPr>
            <w:tcW w:w="1617" w:type="dxa"/>
            <w:gridSpan w:val="2"/>
            <w:tcBorders>
              <w:bottom w:val="single" w:sz="8" w:space="0" w:color="auto"/>
            </w:tcBorders>
          </w:tcPr>
          <w:p w14:paraId="3ED9F5AB" w14:textId="77777777" w:rsidR="002A3532" w:rsidRPr="00FA07D3" w:rsidRDefault="002A3532" w:rsidP="002A3532">
            <w:pPr>
              <w:rPr>
                <w:b/>
                <w:bCs/>
                <w:szCs w:val="24"/>
              </w:rPr>
            </w:pPr>
            <w:bookmarkStart w:id="10" w:name="dpurpose" w:colFirst="1" w:colLast="1"/>
            <w:bookmarkEnd w:id="9"/>
            <w:r w:rsidRPr="00FA07D3">
              <w:rPr>
                <w:b/>
                <w:bCs/>
                <w:szCs w:val="24"/>
              </w:rPr>
              <w:t>Purpose:</w:t>
            </w:r>
          </w:p>
        </w:tc>
        <w:tc>
          <w:tcPr>
            <w:tcW w:w="8306" w:type="dxa"/>
            <w:gridSpan w:val="3"/>
            <w:tcBorders>
              <w:bottom w:val="single" w:sz="8" w:space="0" w:color="auto"/>
            </w:tcBorders>
          </w:tcPr>
          <w:p w14:paraId="4AB27D95" w14:textId="3A041949" w:rsidR="002A3532" w:rsidRPr="00FA07D3" w:rsidRDefault="00854714" w:rsidP="002A3532">
            <w:pPr>
              <w:rPr>
                <w:szCs w:val="24"/>
              </w:rPr>
            </w:pPr>
            <w:r w:rsidRPr="00FA07D3">
              <w:rPr>
                <w:szCs w:val="24"/>
              </w:rPr>
              <w:t>Information</w:t>
            </w:r>
          </w:p>
        </w:tc>
      </w:tr>
      <w:bookmarkEnd w:id="2"/>
      <w:bookmarkEnd w:id="10"/>
      <w:tr w:rsidR="002A3532" w:rsidRPr="00FA07D3" w14:paraId="264D3D87" w14:textId="77777777" w:rsidTr="002A3532">
        <w:trPr>
          <w:cantSplit/>
          <w:trHeight w:val="204"/>
        </w:trPr>
        <w:tc>
          <w:tcPr>
            <w:tcW w:w="1617" w:type="dxa"/>
            <w:gridSpan w:val="2"/>
            <w:tcBorders>
              <w:top w:val="single" w:sz="12" w:space="0" w:color="auto"/>
              <w:bottom w:val="single" w:sz="12" w:space="0" w:color="auto"/>
            </w:tcBorders>
          </w:tcPr>
          <w:p w14:paraId="50CC52E4" w14:textId="77777777" w:rsidR="002A3532" w:rsidRPr="00FA07D3" w:rsidRDefault="002A3532" w:rsidP="002A3532">
            <w:pPr>
              <w:rPr>
                <w:b/>
                <w:bCs/>
              </w:rPr>
            </w:pPr>
            <w:r w:rsidRPr="00FA07D3">
              <w:rPr>
                <w:b/>
                <w:bCs/>
              </w:rPr>
              <w:t>Contact:</w:t>
            </w:r>
          </w:p>
        </w:tc>
        <w:tc>
          <w:tcPr>
            <w:tcW w:w="3770" w:type="dxa"/>
            <w:gridSpan w:val="2"/>
            <w:tcBorders>
              <w:top w:val="single" w:sz="12" w:space="0" w:color="auto"/>
              <w:bottom w:val="single" w:sz="12" w:space="0" w:color="auto"/>
            </w:tcBorders>
          </w:tcPr>
          <w:p w14:paraId="4B4BAB19" w14:textId="77777777" w:rsidR="002A3532" w:rsidRPr="00FA07D3" w:rsidRDefault="002A3532" w:rsidP="002A3532">
            <w:r w:rsidRPr="00FA07D3">
              <w:t>Nasser Saleh Al Marzouqi</w:t>
            </w:r>
            <w:r w:rsidRPr="00FA07D3">
              <w:br/>
            </w:r>
            <w:r w:rsidR="005C4A00" w:rsidRPr="00FA07D3">
              <w:t>Telecommunications Regulatory Authority</w:t>
            </w:r>
          </w:p>
          <w:p w14:paraId="4994CC58" w14:textId="6F2BFB99" w:rsidR="005C4A00" w:rsidRPr="00FA07D3" w:rsidRDefault="005C4A00" w:rsidP="005C4A00">
            <w:pPr>
              <w:spacing w:before="0"/>
            </w:pPr>
            <w:r w:rsidRPr="00FA07D3">
              <w:t>United Arab Emirates</w:t>
            </w:r>
          </w:p>
        </w:tc>
        <w:tc>
          <w:tcPr>
            <w:tcW w:w="4536" w:type="dxa"/>
            <w:tcBorders>
              <w:top w:val="single" w:sz="12" w:space="0" w:color="auto"/>
              <w:bottom w:val="single" w:sz="12" w:space="0" w:color="auto"/>
            </w:tcBorders>
          </w:tcPr>
          <w:p w14:paraId="6C702BCD" w14:textId="57AFCAAE" w:rsidR="002A3532" w:rsidRPr="00FA07D3" w:rsidRDefault="002A3532" w:rsidP="002A3532">
            <w:r w:rsidRPr="00FA07D3">
              <w:t xml:space="preserve">Tel: </w:t>
            </w:r>
            <w:r w:rsidRPr="00FA07D3">
              <w:tab/>
              <w:t>+97 6118 468</w:t>
            </w:r>
            <w:r w:rsidRPr="00FA07D3">
              <w:br/>
              <w:t xml:space="preserve">Fax: </w:t>
            </w:r>
            <w:r w:rsidRPr="00FA07D3">
              <w:tab/>
              <w:t>+97 6118 484</w:t>
            </w:r>
            <w:r w:rsidRPr="00FA07D3">
              <w:br/>
              <w:t>E-mail:</w:t>
            </w:r>
            <w:r w:rsidRPr="00FA07D3">
              <w:tab/>
              <w:t xml:space="preserve"> </w:t>
            </w:r>
            <w:hyperlink r:id="rId12" w:history="1">
              <w:r w:rsidRPr="00FA07D3">
                <w:rPr>
                  <w:rStyle w:val="Hyperlink"/>
                </w:rPr>
                <w:t>nasser.almarzouqi@tra.gov.ae</w:t>
              </w:r>
            </w:hyperlink>
          </w:p>
        </w:tc>
      </w:tr>
    </w:tbl>
    <w:p w14:paraId="718EBD55" w14:textId="354BCD51" w:rsidR="002A3532" w:rsidRPr="00FA07D3" w:rsidRDefault="002A3532"/>
    <w:tbl>
      <w:tblPr>
        <w:tblW w:w="9923" w:type="dxa"/>
        <w:tblLayout w:type="fixed"/>
        <w:tblCellMar>
          <w:left w:w="57" w:type="dxa"/>
          <w:right w:w="57" w:type="dxa"/>
        </w:tblCellMar>
        <w:tblLook w:val="0000" w:firstRow="0" w:lastRow="0" w:firstColumn="0" w:lastColumn="0" w:noHBand="0" w:noVBand="0"/>
      </w:tblPr>
      <w:tblGrid>
        <w:gridCol w:w="1504"/>
        <w:gridCol w:w="8419"/>
      </w:tblGrid>
      <w:tr w:rsidR="002A3532" w:rsidRPr="00FA07D3" w14:paraId="641A667F" w14:textId="77777777" w:rsidTr="002A3532">
        <w:trPr>
          <w:cantSplit/>
        </w:trPr>
        <w:tc>
          <w:tcPr>
            <w:tcW w:w="1418" w:type="dxa"/>
          </w:tcPr>
          <w:p w14:paraId="0B38D675" w14:textId="77777777" w:rsidR="002A3532" w:rsidRPr="00FA07D3" w:rsidRDefault="002A3532" w:rsidP="002A3532">
            <w:pPr>
              <w:rPr>
                <w:b/>
                <w:bCs/>
              </w:rPr>
            </w:pPr>
            <w:r w:rsidRPr="00FA07D3">
              <w:rPr>
                <w:b/>
                <w:bCs/>
              </w:rPr>
              <w:t>Keywords:</w:t>
            </w:r>
          </w:p>
        </w:tc>
        <w:tc>
          <w:tcPr>
            <w:tcW w:w="7938" w:type="dxa"/>
          </w:tcPr>
          <w:p w14:paraId="1E880AFE" w14:textId="51DE3CB9" w:rsidR="002A3532" w:rsidRPr="00FA07D3" w:rsidRDefault="0054215D" w:rsidP="002A3532">
            <w:sdt>
              <w:sdtPr>
                <w:alias w:val="Keywords"/>
                <w:tag w:val="Keywords"/>
                <w:id w:val="-1329598096"/>
                <w:placeholder>
                  <w:docPart w:val="622A6533B0254A7BABB442CC5528D25C"/>
                </w:placeholder>
                <w:dataBinding w:prefixMappings="xmlns:ns0='http://purl.org/dc/elements/1.1/' xmlns:ns1='http://schemas.openxmlformats.org/package/2006/metadata/core-properties' " w:xpath="/ns1:coreProperties[1]/ns1:keywords[1]" w:storeItemID="{6C3C8BC8-F283-45AE-878A-BAB7291924A1}"/>
                <w:text/>
              </w:sdtPr>
              <w:sdtEndPr/>
              <w:sdtContent>
                <w:r w:rsidR="0093325F" w:rsidRPr="00FA07D3">
                  <w:t>WTSA-20 preparations</w:t>
                </w:r>
              </w:sdtContent>
            </w:sdt>
          </w:p>
        </w:tc>
      </w:tr>
      <w:tr w:rsidR="002A3532" w:rsidRPr="00FA07D3" w14:paraId="686A5A60" w14:textId="77777777" w:rsidTr="002A3532">
        <w:trPr>
          <w:cantSplit/>
        </w:trPr>
        <w:tc>
          <w:tcPr>
            <w:tcW w:w="1418" w:type="dxa"/>
          </w:tcPr>
          <w:p w14:paraId="63DB0720" w14:textId="77777777" w:rsidR="002A3532" w:rsidRPr="00FA07D3" w:rsidRDefault="002A3532" w:rsidP="002A3532">
            <w:pPr>
              <w:rPr>
                <w:b/>
                <w:bCs/>
              </w:rPr>
            </w:pPr>
            <w:r w:rsidRPr="00FA07D3">
              <w:rPr>
                <w:b/>
                <w:bCs/>
              </w:rPr>
              <w:t>Abstract:</w:t>
            </w:r>
          </w:p>
        </w:tc>
        <w:sdt>
          <w:sdtPr>
            <w:alias w:val="Abstract"/>
            <w:tag w:val="Abstract"/>
            <w:id w:val="-939903723"/>
            <w:placeholder>
              <w:docPart w:val="E29684D579F1461AA3CE61F49BFC50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7938" w:type="dxa"/>
              </w:tcPr>
              <w:p w14:paraId="64AD5387" w14:textId="47869E7A" w:rsidR="002A3532" w:rsidRPr="00FA07D3" w:rsidRDefault="0093325F" w:rsidP="00B657EF">
                <w:r w:rsidRPr="00FA07D3">
                  <w:t xml:space="preserve">This Attachment contains the revision-marked text of the agreed texts by SG20 to be submitted to WTSA. </w:t>
                </w:r>
              </w:p>
            </w:tc>
          </w:sdtContent>
        </w:sdt>
      </w:tr>
    </w:tbl>
    <w:p w14:paraId="38107345" w14:textId="66C8AB72" w:rsidR="002A3532" w:rsidRPr="00FA07D3" w:rsidRDefault="002A3532" w:rsidP="00B657EF">
      <w:pPr>
        <w:spacing w:before="240"/>
      </w:pPr>
      <w:r w:rsidRPr="00FA07D3">
        <w:t xml:space="preserve"> Please see below.</w:t>
      </w:r>
    </w:p>
    <w:p w14:paraId="3B662C13" w14:textId="5C0E56E1" w:rsidR="002A3532" w:rsidRPr="00FA07D3" w:rsidRDefault="002A3532">
      <w:pPr>
        <w:tabs>
          <w:tab w:val="clear" w:pos="1134"/>
          <w:tab w:val="clear" w:pos="1871"/>
          <w:tab w:val="clear" w:pos="2268"/>
        </w:tabs>
        <w:overflowPunct/>
        <w:autoSpaceDE/>
        <w:autoSpaceDN/>
        <w:adjustRightInd/>
        <w:spacing w:before="0"/>
        <w:textAlignment w:val="auto"/>
        <w:rPr>
          <w:highlight w:val="yellow"/>
        </w:rPr>
      </w:pPr>
      <w:r w:rsidRPr="00FA07D3">
        <w:rPr>
          <w:highlight w:val="yellow"/>
        </w:rPr>
        <w:br w:type="page"/>
      </w:r>
    </w:p>
    <w:sdt>
      <w:sdtPr>
        <w:rPr>
          <w:rFonts w:ascii="Times New Roman" w:eastAsia="Times New Roman" w:hAnsi="Times New Roman" w:cs="Times New Roman"/>
          <w:color w:val="auto"/>
          <w:sz w:val="24"/>
          <w:szCs w:val="20"/>
          <w:lang w:val="en-GB"/>
        </w:rPr>
        <w:id w:val="371667703"/>
        <w:docPartObj>
          <w:docPartGallery w:val="Table of Contents"/>
          <w:docPartUnique/>
        </w:docPartObj>
      </w:sdtPr>
      <w:sdtEndPr>
        <w:rPr>
          <w:b/>
          <w:bCs/>
          <w:noProof/>
        </w:rPr>
      </w:sdtEndPr>
      <w:sdtContent>
        <w:p w14:paraId="373EB476" w14:textId="67177C9A" w:rsidR="00CD5299" w:rsidRPr="00FA07D3" w:rsidRDefault="00CD5299" w:rsidP="00CD5299">
          <w:pPr>
            <w:pStyle w:val="TOCHeading"/>
            <w:jc w:val="center"/>
            <w:rPr>
              <w:rFonts w:ascii="Times New Roman" w:hAnsi="Times New Roman" w:cs="Times New Roman"/>
              <w:b/>
              <w:bCs/>
              <w:color w:val="auto"/>
              <w:sz w:val="24"/>
              <w:szCs w:val="24"/>
              <w:lang w:val="en-GB"/>
            </w:rPr>
          </w:pPr>
          <w:r w:rsidRPr="00FA07D3">
            <w:rPr>
              <w:rFonts w:ascii="Times New Roman" w:hAnsi="Times New Roman" w:cs="Times New Roman"/>
              <w:b/>
              <w:bCs/>
              <w:color w:val="auto"/>
              <w:sz w:val="24"/>
              <w:szCs w:val="24"/>
              <w:lang w:val="en-GB"/>
            </w:rPr>
            <w:t>Table of Contents</w:t>
          </w:r>
        </w:p>
        <w:p w14:paraId="032B24F9" w14:textId="115B2C19" w:rsidR="00BF12C0" w:rsidRPr="00FA07D3" w:rsidRDefault="00CD5299" w:rsidP="00D3571D">
          <w:pPr>
            <w:pStyle w:val="TOC6"/>
            <w:spacing w:before="240"/>
            <w:ind w:left="1418" w:hanging="709"/>
            <w:rPr>
              <w:rFonts w:eastAsiaTheme="minorEastAsia"/>
              <w:sz w:val="22"/>
              <w:szCs w:val="22"/>
              <w:lang w:eastAsia="en-GB"/>
            </w:rPr>
          </w:pPr>
          <w:r w:rsidRPr="00FA07D3">
            <w:fldChar w:fldCharType="begin"/>
          </w:r>
          <w:r w:rsidRPr="00FA07D3">
            <w:instrText xml:space="preserve"> TOC \o "1-8" \h \z \u </w:instrText>
          </w:r>
          <w:r w:rsidRPr="00FA07D3">
            <w:fldChar w:fldCharType="separate"/>
          </w:r>
          <w:hyperlink w:anchor="_Toc57812316" w:history="1">
            <w:r w:rsidR="00BF12C0" w:rsidRPr="00FA07D3">
              <w:rPr>
                <w:rStyle w:val="Hyperlink"/>
              </w:rPr>
              <w:t xml:space="preserve">A </w:t>
            </w:r>
            <w:r w:rsidR="00BF12C0" w:rsidRPr="00FA07D3">
              <w:rPr>
                <w:rFonts w:eastAsiaTheme="minorEastAsia"/>
                <w:sz w:val="22"/>
                <w:szCs w:val="22"/>
                <w:lang w:eastAsia="en-GB"/>
              </w:rPr>
              <w:tab/>
            </w:r>
            <w:r w:rsidR="00BF12C0" w:rsidRPr="00FA07D3">
              <w:rPr>
                <w:rStyle w:val="Hyperlink"/>
              </w:rPr>
              <w:t>Question 1/20 – Interoperability and interworking</w:t>
            </w:r>
            <w:r w:rsidR="00340241" w:rsidRPr="00FA07D3">
              <w:rPr>
                <w:rStyle w:val="Hyperlink"/>
              </w:rPr>
              <w:t xml:space="preserve"> of</w:t>
            </w:r>
            <w:r w:rsidR="00BF12C0" w:rsidRPr="00FA07D3">
              <w:rPr>
                <w:rStyle w:val="Hyperlink"/>
              </w:rPr>
              <w:t xml:space="preserve"> IoT and SC&amp;C applications and services</w:t>
            </w:r>
            <w:r w:rsidR="00BF12C0" w:rsidRPr="00FA07D3">
              <w:rPr>
                <w:webHidden/>
              </w:rPr>
              <w:tab/>
            </w:r>
            <w:r w:rsidR="00BF12C0" w:rsidRPr="00FA07D3">
              <w:rPr>
                <w:webHidden/>
              </w:rPr>
              <w:fldChar w:fldCharType="begin"/>
            </w:r>
            <w:r w:rsidR="00BF12C0" w:rsidRPr="00FA07D3">
              <w:rPr>
                <w:webHidden/>
              </w:rPr>
              <w:instrText xml:space="preserve"> PAGEREF _Toc57812316 \h </w:instrText>
            </w:r>
            <w:r w:rsidR="00BF12C0" w:rsidRPr="00FA07D3">
              <w:rPr>
                <w:webHidden/>
              </w:rPr>
            </w:r>
            <w:r w:rsidR="00BF12C0" w:rsidRPr="00FA07D3">
              <w:rPr>
                <w:webHidden/>
              </w:rPr>
              <w:fldChar w:fldCharType="separate"/>
            </w:r>
            <w:r w:rsidR="00827259">
              <w:rPr>
                <w:webHidden/>
              </w:rPr>
              <w:t>4</w:t>
            </w:r>
            <w:r w:rsidR="00BF12C0" w:rsidRPr="00FA07D3">
              <w:rPr>
                <w:webHidden/>
              </w:rPr>
              <w:fldChar w:fldCharType="end"/>
            </w:r>
          </w:hyperlink>
        </w:p>
        <w:p w14:paraId="29362798" w14:textId="20234A2E" w:rsidR="00BF12C0" w:rsidRPr="00FA07D3" w:rsidRDefault="0054215D">
          <w:pPr>
            <w:pStyle w:val="TOC7"/>
            <w:rPr>
              <w:rFonts w:eastAsiaTheme="minorEastAsia"/>
              <w:sz w:val="22"/>
              <w:szCs w:val="22"/>
              <w:lang w:eastAsia="en-GB"/>
            </w:rPr>
          </w:pPr>
          <w:hyperlink w:anchor="_Toc57812317" w:history="1">
            <w:r w:rsidR="00BF12C0" w:rsidRPr="00FA07D3">
              <w:rPr>
                <w:rStyle w:val="Hyperlink"/>
                <w:lang w:eastAsia="ja-JP"/>
              </w:rPr>
              <w:t xml:space="preserve">A.1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_Toc57812317 \h </w:instrText>
            </w:r>
            <w:r w:rsidR="00BF12C0" w:rsidRPr="00FA07D3">
              <w:rPr>
                <w:webHidden/>
              </w:rPr>
            </w:r>
            <w:r w:rsidR="00BF12C0" w:rsidRPr="00FA07D3">
              <w:rPr>
                <w:webHidden/>
              </w:rPr>
              <w:fldChar w:fldCharType="separate"/>
            </w:r>
            <w:r w:rsidR="00827259">
              <w:rPr>
                <w:webHidden/>
              </w:rPr>
              <w:t>4</w:t>
            </w:r>
            <w:r w:rsidR="00BF12C0" w:rsidRPr="00FA07D3">
              <w:rPr>
                <w:webHidden/>
              </w:rPr>
              <w:fldChar w:fldCharType="end"/>
            </w:r>
          </w:hyperlink>
        </w:p>
        <w:p w14:paraId="1D99C279" w14:textId="1482DB1C" w:rsidR="00BF12C0" w:rsidRPr="00FA07D3" w:rsidRDefault="0054215D">
          <w:pPr>
            <w:pStyle w:val="TOC7"/>
            <w:rPr>
              <w:rFonts w:eastAsiaTheme="minorEastAsia"/>
              <w:sz w:val="22"/>
              <w:szCs w:val="22"/>
              <w:lang w:eastAsia="en-GB"/>
            </w:rPr>
          </w:pPr>
          <w:hyperlink w:anchor="_Toc57812318" w:history="1">
            <w:r w:rsidR="00BF12C0" w:rsidRPr="00FA07D3">
              <w:rPr>
                <w:rStyle w:val="Hyperlink"/>
                <w:lang w:eastAsia="ja-JP"/>
              </w:rPr>
              <w:t xml:space="preserve">A.2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_Toc57812318 \h </w:instrText>
            </w:r>
            <w:r w:rsidR="00BF12C0" w:rsidRPr="00FA07D3">
              <w:rPr>
                <w:webHidden/>
              </w:rPr>
            </w:r>
            <w:r w:rsidR="00BF12C0" w:rsidRPr="00FA07D3">
              <w:rPr>
                <w:webHidden/>
              </w:rPr>
              <w:fldChar w:fldCharType="separate"/>
            </w:r>
            <w:r w:rsidR="00827259">
              <w:rPr>
                <w:webHidden/>
              </w:rPr>
              <w:t>4</w:t>
            </w:r>
            <w:r w:rsidR="00BF12C0" w:rsidRPr="00FA07D3">
              <w:rPr>
                <w:webHidden/>
              </w:rPr>
              <w:fldChar w:fldCharType="end"/>
            </w:r>
          </w:hyperlink>
        </w:p>
        <w:p w14:paraId="2EC654AE" w14:textId="4A76050F" w:rsidR="00BF12C0" w:rsidRPr="00FA07D3" w:rsidRDefault="0054215D">
          <w:pPr>
            <w:pStyle w:val="TOC7"/>
            <w:rPr>
              <w:rFonts w:eastAsiaTheme="minorEastAsia"/>
              <w:sz w:val="22"/>
              <w:szCs w:val="22"/>
              <w:lang w:eastAsia="en-GB"/>
            </w:rPr>
          </w:pPr>
          <w:hyperlink w:anchor="_Toc57812319" w:history="1">
            <w:r w:rsidR="00BF12C0" w:rsidRPr="00FA07D3">
              <w:rPr>
                <w:rStyle w:val="Hyperlink"/>
                <w:lang w:eastAsia="ja-JP"/>
              </w:rPr>
              <w:t xml:space="preserve">A.3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_Toc57812319 \h </w:instrText>
            </w:r>
            <w:r w:rsidR="00BF12C0" w:rsidRPr="00FA07D3">
              <w:rPr>
                <w:webHidden/>
              </w:rPr>
            </w:r>
            <w:r w:rsidR="00BF12C0" w:rsidRPr="00FA07D3">
              <w:rPr>
                <w:webHidden/>
              </w:rPr>
              <w:fldChar w:fldCharType="separate"/>
            </w:r>
            <w:r w:rsidR="00827259">
              <w:rPr>
                <w:webHidden/>
              </w:rPr>
              <w:t>4</w:t>
            </w:r>
            <w:r w:rsidR="00BF12C0" w:rsidRPr="00FA07D3">
              <w:rPr>
                <w:webHidden/>
              </w:rPr>
              <w:fldChar w:fldCharType="end"/>
            </w:r>
          </w:hyperlink>
        </w:p>
        <w:p w14:paraId="09AB5DF2" w14:textId="16694008" w:rsidR="00BF12C0" w:rsidRPr="00FA07D3" w:rsidRDefault="0054215D">
          <w:pPr>
            <w:pStyle w:val="TOC7"/>
            <w:rPr>
              <w:rFonts w:eastAsiaTheme="minorEastAsia"/>
              <w:sz w:val="22"/>
              <w:szCs w:val="22"/>
              <w:lang w:eastAsia="en-GB"/>
            </w:rPr>
          </w:pPr>
          <w:hyperlink w:anchor="_Toc57812320" w:history="1">
            <w:r w:rsidR="00BF12C0" w:rsidRPr="00FA07D3">
              <w:rPr>
                <w:rStyle w:val="Hyperlink"/>
                <w:lang w:eastAsia="ja-JP"/>
              </w:rPr>
              <w:t xml:space="preserve">A.4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_Toc57812320 \h </w:instrText>
            </w:r>
            <w:r w:rsidR="00BF12C0" w:rsidRPr="00FA07D3">
              <w:rPr>
                <w:webHidden/>
              </w:rPr>
            </w:r>
            <w:r w:rsidR="00BF12C0" w:rsidRPr="00FA07D3">
              <w:rPr>
                <w:webHidden/>
              </w:rPr>
              <w:fldChar w:fldCharType="separate"/>
            </w:r>
            <w:r w:rsidR="00827259">
              <w:rPr>
                <w:webHidden/>
              </w:rPr>
              <w:t>5</w:t>
            </w:r>
            <w:r w:rsidR="00BF12C0" w:rsidRPr="00FA07D3">
              <w:rPr>
                <w:webHidden/>
              </w:rPr>
              <w:fldChar w:fldCharType="end"/>
            </w:r>
          </w:hyperlink>
        </w:p>
        <w:p w14:paraId="0E3FD260" w14:textId="17282E4F" w:rsidR="00BF12C0" w:rsidRPr="00FA07D3" w:rsidRDefault="0054215D" w:rsidP="00BF12C0">
          <w:pPr>
            <w:pStyle w:val="TOC6"/>
            <w:ind w:left="1418" w:hanging="709"/>
            <w:rPr>
              <w:rFonts w:eastAsiaTheme="minorEastAsia"/>
              <w:sz w:val="22"/>
              <w:szCs w:val="22"/>
              <w:lang w:eastAsia="en-GB"/>
            </w:rPr>
          </w:pPr>
          <w:hyperlink w:anchor="_Toc57812321" w:history="1">
            <w:r w:rsidR="00BF12C0" w:rsidRPr="00FA07D3">
              <w:rPr>
                <w:rStyle w:val="Hyperlink"/>
              </w:rPr>
              <w:t xml:space="preserve">B </w:t>
            </w:r>
            <w:r w:rsidR="00BF12C0" w:rsidRPr="00FA07D3">
              <w:rPr>
                <w:rFonts w:eastAsiaTheme="minorEastAsia"/>
                <w:sz w:val="22"/>
                <w:szCs w:val="22"/>
                <w:lang w:eastAsia="en-GB"/>
              </w:rPr>
              <w:tab/>
            </w:r>
            <w:r w:rsidR="00BF12C0" w:rsidRPr="00FA07D3">
              <w:rPr>
                <w:rStyle w:val="Hyperlink"/>
              </w:rPr>
              <w:t>Question 2/20 - Requirements, capabilities and architectural frameworks across verticals enhanced by emerging digital technologies</w:t>
            </w:r>
            <w:r w:rsidR="00BF12C0" w:rsidRPr="00FA07D3">
              <w:rPr>
                <w:webHidden/>
              </w:rPr>
              <w:tab/>
            </w:r>
            <w:r w:rsidR="00BF12C0" w:rsidRPr="00FA07D3">
              <w:rPr>
                <w:webHidden/>
              </w:rPr>
              <w:fldChar w:fldCharType="begin"/>
            </w:r>
            <w:r w:rsidR="00BF12C0" w:rsidRPr="00FA07D3">
              <w:rPr>
                <w:webHidden/>
              </w:rPr>
              <w:instrText xml:space="preserve"> PAGEREF _Toc57812321 \h </w:instrText>
            </w:r>
            <w:r w:rsidR="00BF12C0" w:rsidRPr="00FA07D3">
              <w:rPr>
                <w:webHidden/>
              </w:rPr>
            </w:r>
            <w:r w:rsidR="00BF12C0" w:rsidRPr="00FA07D3">
              <w:rPr>
                <w:webHidden/>
              </w:rPr>
              <w:fldChar w:fldCharType="separate"/>
            </w:r>
            <w:r w:rsidR="00827259">
              <w:rPr>
                <w:webHidden/>
              </w:rPr>
              <w:t>6</w:t>
            </w:r>
            <w:r w:rsidR="00BF12C0" w:rsidRPr="00FA07D3">
              <w:rPr>
                <w:webHidden/>
              </w:rPr>
              <w:fldChar w:fldCharType="end"/>
            </w:r>
          </w:hyperlink>
        </w:p>
        <w:p w14:paraId="778BB525" w14:textId="0953F610" w:rsidR="00BF12C0" w:rsidRPr="00FA07D3" w:rsidRDefault="0054215D">
          <w:pPr>
            <w:pStyle w:val="TOC7"/>
            <w:rPr>
              <w:rFonts w:eastAsiaTheme="minorEastAsia"/>
              <w:sz w:val="22"/>
              <w:szCs w:val="22"/>
              <w:lang w:eastAsia="en-GB"/>
            </w:rPr>
          </w:pPr>
          <w:hyperlink w:anchor="_Toc57812323" w:history="1">
            <w:r w:rsidR="00BF12C0" w:rsidRPr="00FA07D3">
              <w:rPr>
                <w:rStyle w:val="Hyperlink"/>
                <w:rFonts w:eastAsia="SimSun"/>
                <w:shd w:val="clear" w:color="auto" w:fill="FFFFFF"/>
              </w:rPr>
              <w:t>B.1</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_Toc57812323 \h </w:instrText>
            </w:r>
            <w:r w:rsidR="00BF12C0" w:rsidRPr="00FA07D3">
              <w:rPr>
                <w:webHidden/>
              </w:rPr>
            </w:r>
            <w:r w:rsidR="00BF12C0" w:rsidRPr="00FA07D3">
              <w:rPr>
                <w:webHidden/>
              </w:rPr>
              <w:fldChar w:fldCharType="separate"/>
            </w:r>
            <w:r w:rsidR="00827259">
              <w:rPr>
                <w:webHidden/>
              </w:rPr>
              <w:t>6</w:t>
            </w:r>
            <w:r w:rsidR="00BF12C0" w:rsidRPr="00FA07D3">
              <w:rPr>
                <w:webHidden/>
              </w:rPr>
              <w:fldChar w:fldCharType="end"/>
            </w:r>
          </w:hyperlink>
        </w:p>
        <w:p w14:paraId="45B14E38" w14:textId="23378A19" w:rsidR="00BF12C0" w:rsidRPr="00FA07D3" w:rsidRDefault="0054215D">
          <w:pPr>
            <w:pStyle w:val="TOC7"/>
            <w:rPr>
              <w:rFonts w:eastAsiaTheme="minorEastAsia"/>
              <w:sz w:val="22"/>
              <w:szCs w:val="22"/>
              <w:lang w:eastAsia="en-GB"/>
            </w:rPr>
          </w:pPr>
          <w:hyperlink w:anchor="_Toc57812324" w:history="1">
            <w:r w:rsidR="00BF12C0" w:rsidRPr="00FA07D3">
              <w:rPr>
                <w:rStyle w:val="Hyperlink"/>
              </w:rPr>
              <w:t xml:space="preserve">B.2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_Toc57812324 \h </w:instrText>
            </w:r>
            <w:r w:rsidR="00BF12C0" w:rsidRPr="00FA07D3">
              <w:rPr>
                <w:webHidden/>
              </w:rPr>
            </w:r>
            <w:r w:rsidR="00BF12C0" w:rsidRPr="00FA07D3">
              <w:rPr>
                <w:webHidden/>
              </w:rPr>
              <w:fldChar w:fldCharType="separate"/>
            </w:r>
            <w:r w:rsidR="00827259">
              <w:rPr>
                <w:webHidden/>
              </w:rPr>
              <w:t>6</w:t>
            </w:r>
            <w:r w:rsidR="00BF12C0" w:rsidRPr="00FA07D3">
              <w:rPr>
                <w:webHidden/>
              </w:rPr>
              <w:fldChar w:fldCharType="end"/>
            </w:r>
          </w:hyperlink>
        </w:p>
        <w:p w14:paraId="3E1284E6" w14:textId="76CC612D" w:rsidR="00BF12C0" w:rsidRPr="00FA07D3" w:rsidRDefault="0054215D">
          <w:pPr>
            <w:pStyle w:val="TOC7"/>
            <w:rPr>
              <w:rFonts w:eastAsiaTheme="minorEastAsia"/>
              <w:sz w:val="22"/>
              <w:szCs w:val="22"/>
              <w:lang w:eastAsia="en-GB"/>
            </w:rPr>
          </w:pPr>
          <w:hyperlink w:anchor="_Toc57812325" w:history="1">
            <w:r w:rsidR="00BF12C0" w:rsidRPr="00FA07D3">
              <w:rPr>
                <w:rStyle w:val="Hyperlink"/>
              </w:rPr>
              <w:t xml:space="preserve">B.3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_Toc57812325 \h </w:instrText>
            </w:r>
            <w:r w:rsidR="00BF12C0" w:rsidRPr="00FA07D3">
              <w:rPr>
                <w:webHidden/>
              </w:rPr>
            </w:r>
            <w:r w:rsidR="00BF12C0" w:rsidRPr="00FA07D3">
              <w:rPr>
                <w:webHidden/>
              </w:rPr>
              <w:fldChar w:fldCharType="separate"/>
            </w:r>
            <w:r w:rsidR="00827259">
              <w:rPr>
                <w:webHidden/>
              </w:rPr>
              <w:t>6</w:t>
            </w:r>
            <w:r w:rsidR="00BF12C0" w:rsidRPr="00FA07D3">
              <w:rPr>
                <w:webHidden/>
              </w:rPr>
              <w:fldChar w:fldCharType="end"/>
            </w:r>
          </w:hyperlink>
        </w:p>
        <w:p w14:paraId="67813B20" w14:textId="620E4F8D" w:rsidR="00BF12C0" w:rsidRPr="00FA07D3" w:rsidRDefault="0054215D">
          <w:pPr>
            <w:pStyle w:val="TOC7"/>
            <w:rPr>
              <w:rFonts w:eastAsiaTheme="minorEastAsia"/>
              <w:sz w:val="22"/>
              <w:szCs w:val="22"/>
              <w:lang w:eastAsia="en-GB"/>
            </w:rPr>
          </w:pPr>
          <w:hyperlink w:anchor="_Toc57812326" w:history="1">
            <w:r w:rsidR="00BF12C0" w:rsidRPr="00FA07D3">
              <w:rPr>
                <w:rStyle w:val="Hyperlink"/>
              </w:rPr>
              <w:t>B.4</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_Toc57812326 \h </w:instrText>
            </w:r>
            <w:r w:rsidR="00BF12C0" w:rsidRPr="00FA07D3">
              <w:rPr>
                <w:webHidden/>
              </w:rPr>
            </w:r>
            <w:r w:rsidR="00BF12C0" w:rsidRPr="00FA07D3">
              <w:rPr>
                <w:webHidden/>
              </w:rPr>
              <w:fldChar w:fldCharType="separate"/>
            </w:r>
            <w:r w:rsidR="00827259">
              <w:rPr>
                <w:webHidden/>
              </w:rPr>
              <w:t>7</w:t>
            </w:r>
            <w:r w:rsidR="00BF12C0" w:rsidRPr="00FA07D3">
              <w:rPr>
                <w:webHidden/>
              </w:rPr>
              <w:fldChar w:fldCharType="end"/>
            </w:r>
          </w:hyperlink>
        </w:p>
        <w:p w14:paraId="63C63714" w14:textId="4E5D20FA" w:rsidR="00BF12C0" w:rsidRPr="00FA07D3" w:rsidRDefault="0054215D" w:rsidP="00BF12C0">
          <w:pPr>
            <w:pStyle w:val="TOC6"/>
            <w:ind w:left="1418" w:hanging="709"/>
            <w:rPr>
              <w:rFonts w:eastAsiaTheme="minorEastAsia"/>
              <w:sz w:val="22"/>
              <w:szCs w:val="22"/>
              <w:lang w:eastAsia="en-GB"/>
            </w:rPr>
          </w:pPr>
          <w:hyperlink w:anchor="_Toc57812327" w:history="1">
            <w:r w:rsidR="00BF12C0" w:rsidRPr="00FA07D3">
              <w:rPr>
                <w:rStyle w:val="Hyperlink"/>
              </w:rPr>
              <w:t xml:space="preserve">C </w:t>
            </w:r>
            <w:r w:rsidR="00BF12C0" w:rsidRPr="00FA07D3">
              <w:rPr>
                <w:rFonts w:eastAsiaTheme="minorEastAsia"/>
                <w:sz w:val="22"/>
                <w:szCs w:val="22"/>
                <w:lang w:eastAsia="en-GB"/>
              </w:rPr>
              <w:tab/>
            </w:r>
            <w:r w:rsidR="00BF12C0" w:rsidRPr="00FA07D3">
              <w:rPr>
                <w:rStyle w:val="Hyperlink"/>
              </w:rPr>
              <w:t>Question 3/20 - IoT and SC&amp;C architectures, protocols and QoS/QoE</w:t>
            </w:r>
            <w:r w:rsidR="00BF12C0" w:rsidRPr="00FA07D3">
              <w:rPr>
                <w:webHidden/>
              </w:rPr>
              <w:tab/>
            </w:r>
            <w:r w:rsidR="00BF12C0" w:rsidRPr="00FA07D3">
              <w:rPr>
                <w:webHidden/>
              </w:rPr>
              <w:fldChar w:fldCharType="begin"/>
            </w:r>
            <w:r w:rsidR="00BF12C0" w:rsidRPr="00FA07D3">
              <w:rPr>
                <w:webHidden/>
              </w:rPr>
              <w:instrText xml:space="preserve"> PAGEREF _Toc57812327 \h </w:instrText>
            </w:r>
            <w:r w:rsidR="00BF12C0" w:rsidRPr="00FA07D3">
              <w:rPr>
                <w:webHidden/>
              </w:rPr>
            </w:r>
            <w:r w:rsidR="00BF12C0" w:rsidRPr="00FA07D3">
              <w:rPr>
                <w:webHidden/>
              </w:rPr>
              <w:fldChar w:fldCharType="separate"/>
            </w:r>
            <w:r w:rsidR="00827259">
              <w:rPr>
                <w:webHidden/>
              </w:rPr>
              <w:t>9</w:t>
            </w:r>
            <w:r w:rsidR="00BF12C0" w:rsidRPr="00FA07D3">
              <w:rPr>
                <w:webHidden/>
              </w:rPr>
              <w:fldChar w:fldCharType="end"/>
            </w:r>
          </w:hyperlink>
        </w:p>
        <w:p w14:paraId="463BEF27" w14:textId="57C49179" w:rsidR="00BF12C0" w:rsidRPr="00FA07D3" w:rsidRDefault="0054215D">
          <w:pPr>
            <w:pStyle w:val="TOC7"/>
            <w:rPr>
              <w:rFonts w:eastAsiaTheme="minorEastAsia"/>
              <w:sz w:val="22"/>
              <w:szCs w:val="22"/>
              <w:lang w:eastAsia="en-GB"/>
            </w:rPr>
          </w:pPr>
          <w:hyperlink w:anchor="_Toc57812328" w:history="1">
            <w:r w:rsidR="00BF12C0" w:rsidRPr="00FA07D3">
              <w:rPr>
                <w:rStyle w:val="Hyperlink"/>
                <w:lang w:eastAsia="ja-JP"/>
              </w:rPr>
              <w:t xml:space="preserve">C.1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_Toc57812328 \h </w:instrText>
            </w:r>
            <w:r w:rsidR="00BF12C0" w:rsidRPr="00FA07D3">
              <w:rPr>
                <w:webHidden/>
              </w:rPr>
            </w:r>
            <w:r w:rsidR="00BF12C0" w:rsidRPr="00FA07D3">
              <w:rPr>
                <w:webHidden/>
              </w:rPr>
              <w:fldChar w:fldCharType="separate"/>
            </w:r>
            <w:r w:rsidR="00827259">
              <w:rPr>
                <w:webHidden/>
              </w:rPr>
              <w:t>9</w:t>
            </w:r>
            <w:r w:rsidR="00BF12C0" w:rsidRPr="00FA07D3">
              <w:rPr>
                <w:webHidden/>
              </w:rPr>
              <w:fldChar w:fldCharType="end"/>
            </w:r>
          </w:hyperlink>
        </w:p>
        <w:p w14:paraId="045292CC" w14:textId="62673DD7" w:rsidR="00BF12C0" w:rsidRPr="00FA07D3" w:rsidRDefault="0054215D">
          <w:pPr>
            <w:pStyle w:val="TOC7"/>
            <w:rPr>
              <w:rFonts w:eastAsiaTheme="minorEastAsia"/>
              <w:sz w:val="22"/>
              <w:szCs w:val="22"/>
              <w:lang w:eastAsia="en-GB"/>
            </w:rPr>
          </w:pPr>
          <w:hyperlink w:anchor="_Toc57812329" w:history="1">
            <w:r w:rsidR="00BF12C0" w:rsidRPr="00FA07D3">
              <w:rPr>
                <w:rStyle w:val="Hyperlink"/>
                <w:lang w:eastAsia="ja-JP"/>
              </w:rPr>
              <w:t xml:space="preserve">C.2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_Toc57812329 \h </w:instrText>
            </w:r>
            <w:r w:rsidR="00BF12C0" w:rsidRPr="00FA07D3">
              <w:rPr>
                <w:webHidden/>
              </w:rPr>
            </w:r>
            <w:r w:rsidR="00BF12C0" w:rsidRPr="00FA07D3">
              <w:rPr>
                <w:webHidden/>
              </w:rPr>
              <w:fldChar w:fldCharType="separate"/>
            </w:r>
            <w:r w:rsidR="00827259">
              <w:rPr>
                <w:webHidden/>
              </w:rPr>
              <w:t>9</w:t>
            </w:r>
            <w:r w:rsidR="00BF12C0" w:rsidRPr="00FA07D3">
              <w:rPr>
                <w:webHidden/>
              </w:rPr>
              <w:fldChar w:fldCharType="end"/>
            </w:r>
          </w:hyperlink>
        </w:p>
        <w:p w14:paraId="6ED6579A" w14:textId="6403E9D5" w:rsidR="00BF12C0" w:rsidRPr="00FA07D3" w:rsidRDefault="0054215D">
          <w:pPr>
            <w:pStyle w:val="TOC7"/>
            <w:rPr>
              <w:rFonts w:eastAsiaTheme="minorEastAsia"/>
              <w:sz w:val="22"/>
              <w:szCs w:val="22"/>
              <w:lang w:eastAsia="en-GB"/>
            </w:rPr>
          </w:pPr>
          <w:hyperlink w:anchor="_Toc57812330" w:history="1">
            <w:r w:rsidR="00BF12C0" w:rsidRPr="00FA07D3">
              <w:rPr>
                <w:rStyle w:val="Hyperlink"/>
                <w:lang w:eastAsia="ja-JP"/>
              </w:rPr>
              <w:t xml:space="preserve">C.3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_Toc57812330 \h </w:instrText>
            </w:r>
            <w:r w:rsidR="00BF12C0" w:rsidRPr="00FA07D3">
              <w:rPr>
                <w:webHidden/>
              </w:rPr>
            </w:r>
            <w:r w:rsidR="00BF12C0" w:rsidRPr="00FA07D3">
              <w:rPr>
                <w:webHidden/>
              </w:rPr>
              <w:fldChar w:fldCharType="separate"/>
            </w:r>
            <w:r w:rsidR="00827259">
              <w:rPr>
                <w:webHidden/>
              </w:rPr>
              <w:t>9</w:t>
            </w:r>
            <w:r w:rsidR="00BF12C0" w:rsidRPr="00FA07D3">
              <w:rPr>
                <w:webHidden/>
              </w:rPr>
              <w:fldChar w:fldCharType="end"/>
            </w:r>
          </w:hyperlink>
        </w:p>
        <w:p w14:paraId="2FEB9154" w14:textId="76F7EC7F" w:rsidR="00BF12C0" w:rsidRPr="00FA07D3" w:rsidRDefault="0054215D">
          <w:pPr>
            <w:pStyle w:val="TOC7"/>
            <w:rPr>
              <w:rFonts w:eastAsiaTheme="minorEastAsia"/>
              <w:sz w:val="22"/>
              <w:szCs w:val="22"/>
              <w:lang w:eastAsia="en-GB"/>
            </w:rPr>
          </w:pPr>
          <w:hyperlink w:anchor="_Toc57812331" w:history="1">
            <w:r w:rsidR="00BF12C0" w:rsidRPr="00FA07D3">
              <w:rPr>
                <w:rStyle w:val="Hyperlink"/>
                <w:lang w:eastAsia="ja-JP"/>
              </w:rPr>
              <w:t xml:space="preserve">C.4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_Toc57812331 \h </w:instrText>
            </w:r>
            <w:r w:rsidR="00BF12C0" w:rsidRPr="00FA07D3">
              <w:rPr>
                <w:webHidden/>
              </w:rPr>
            </w:r>
            <w:r w:rsidR="00BF12C0" w:rsidRPr="00FA07D3">
              <w:rPr>
                <w:webHidden/>
              </w:rPr>
              <w:fldChar w:fldCharType="separate"/>
            </w:r>
            <w:r w:rsidR="00827259">
              <w:rPr>
                <w:webHidden/>
              </w:rPr>
              <w:t>10</w:t>
            </w:r>
            <w:r w:rsidR="00BF12C0" w:rsidRPr="00FA07D3">
              <w:rPr>
                <w:webHidden/>
              </w:rPr>
              <w:fldChar w:fldCharType="end"/>
            </w:r>
          </w:hyperlink>
        </w:p>
        <w:p w14:paraId="7B330A05" w14:textId="04CEBB33" w:rsidR="00BF12C0" w:rsidRPr="00FA07D3" w:rsidRDefault="0054215D" w:rsidP="00BF12C0">
          <w:pPr>
            <w:pStyle w:val="TOC6"/>
            <w:ind w:left="1418" w:hanging="709"/>
            <w:rPr>
              <w:rFonts w:eastAsiaTheme="minorEastAsia"/>
              <w:sz w:val="22"/>
              <w:szCs w:val="22"/>
              <w:lang w:eastAsia="en-GB"/>
            </w:rPr>
          </w:pPr>
          <w:hyperlink w:anchor="_Toc57812332" w:history="1">
            <w:r w:rsidR="00BF12C0" w:rsidRPr="00FA07D3">
              <w:rPr>
                <w:rStyle w:val="Hyperlink"/>
              </w:rPr>
              <w:t xml:space="preserve">D </w:t>
            </w:r>
            <w:r w:rsidR="00BF12C0" w:rsidRPr="00FA07D3">
              <w:rPr>
                <w:rFonts w:eastAsiaTheme="minorEastAsia"/>
                <w:sz w:val="22"/>
                <w:szCs w:val="22"/>
                <w:lang w:eastAsia="en-GB"/>
              </w:rPr>
              <w:tab/>
            </w:r>
            <w:r w:rsidR="00BF12C0" w:rsidRPr="00FA07D3">
              <w:rPr>
                <w:rStyle w:val="Hyperlink"/>
              </w:rPr>
              <w:t>Question 4/20 - Data analytics, sharing, processing and management, including big data aspects, of IoT and SC&amp;C</w:t>
            </w:r>
            <w:r w:rsidR="00BF12C0" w:rsidRPr="00FA07D3">
              <w:rPr>
                <w:webHidden/>
              </w:rPr>
              <w:tab/>
            </w:r>
            <w:r w:rsidR="00BF12C0" w:rsidRPr="00FA07D3">
              <w:rPr>
                <w:webHidden/>
              </w:rPr>
              <w:fldChar w:fldCharType="begin"/>
            </w:r>
            <w:r w:rsidR="00BF12C0" w:rsidRPr="00FA07D3">
              <w:rPr>
                <w:webHidden/>
              </w:rPr>
              <w:instrText xml:space="preserve"> PAGEREF _Toc57812332 \h </w:instrText>
            </w:r>
            <w:r w:rsidR="00BF12C0" w:rsidRPr="00FA07D3">
              <w:rPr>
                <w:webHidden/>
              </w:rPr>
            </w:r>
            <w:r w:rsidR="00BF12C0" w:rsidRPr="00FA07D3">
              <w:rPr>
                <w:webHidden/>
              </w:rPr>
              <w:fldChar w:fldCharType="separate"/>
            </w:r>
            <w:r w:rsidR="00827259">
              <w:rPr>
                <w:webHidden/>
              </w:rPr>
              <w:t>12</w:t>
            </w:r>
            <w:r w:rsidR="00BF12C0" w:rsidRPr="00FA07D3">
              <w:rPr>
                <w:webHidden/>
              </w:rPr>
              <w:fldChar w:fldCharType="end"/>
            </w:r>
          </w:hyperlink>
        </w:p>
        <w:p w14:paraId="70145F18" w14:textId="33DAE469" w:rsidR="00BF12C0" w:rsidRPr="00FA07D3" w:rsidRDefault="0054215D">
          <w:pPr>
            <w:pStyle w:val="TOC7"/>
            <w:rPr>
              <w:rFonts w:eastAsiaTheme="minorEastAsia"/>
              <w:sz w:val="22"/>
              <w:szCs w:val="22"/>
              <w:lang w:eastAsia="en-GB"/>
            </w:rPr>
          </w:pPr>
          <w:hyperlink w:anchor="_Toc57812333" w:history="1">
            <w:r w:rsidR="00BF12C0" w:rsidRPr="00FA07D3">
              <w:rPr>
                <w:rStyle w:val="Hyperlink"/>
                <w:lang w:eastAsia="ja-JP"/>
              </w:rPr>
              <w:t xml:space="preserve">D.1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_Toc57812333 \h </w:instrText>
            </w:r>
            <w:r w:rsidR="00BF12C0" w:rsidRPr="00FA07D3">
              <w:rPr>
                <w:webHidden/>
              </w:rPr>
            </w:r>
            <w:r w:rsidR="00BF12C0" w:rsidRPr="00FA07D3">
              <w:rPr>
                <w:webHidden/>
              </w:rPr>
              <w:fldChar w:fldCharType="separate"/>
            </w:r>
            <w:r w:rsidR="00827259">
              <w:rPr>
                <w:webHidden/>
              </w:rPr>
              <w:t>12</w:t>
            </w:r>
            <w:r w:rsidR="00BF12C0" w:rsidRPr="00FA07D3">
              <w:rPr>
                <w:webHidden/>
              </w:rPr>
              <w:fldChar w:fldCharType="end"/>
            </w:r>
          </w:hyperlink>
        </w:p>
        <w:p w14:paraId="58911088" w14:textId="1BCCF884" w:rsidR="00BF12C0" w:rsidRPr="00FA07D3" w:rsidRDefault="0054215D">
          <w:pPr>
            <w:pStyle w:val="TOC7"/>
            <w:rPr>
              <w:rFonts w:eastAsiaTheme="minorEastAsia"/>
              <w:sz w:val="22"/>
              <w:szCs w:val="22"/>
              <w:lang w:eastAsia="en-GB"/>
            </w:rPr>
          </w:pPr>
          <w:hyperlink w:anchor="_Toc57812334" w:history="1">
            <w:r w:rsidR="00BF12C0" w:rsidRPr="00FA07D3">
              <w:rPr>
                <w:rStyle w:val="Hyperlink"/>
                <w:lang w:eastAsia="ja-JP"/>
              </w:rPr>
              <w:t xml:space="preserve">D.2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_Toc57812334 \h </w:instrText>
            </w:r>
            <w:r w:rsidR="00BF12C0" w:rsidRPr="00FA07D3">
              <w:rPr>
                <w:webHidden/>
              </w:rPr>
            </w:r>
            <w:r w:rsidR="00BF12C0" w:rsidRPr="00FA07D3">
              <w:rPr>
                <w:webHidden/>
              </w:rPr>
              <w:fldChar w:fldCharType="separate"/>
            </w:r>
            <w:r w:rsidR="00827259">
              <w:rPr>
                <w:webHidden/>
              </w:rPr>
              <w:t>12</w:t>
            </w:r>
            <w:r w:rsidR="00BF12C0" w:rsidRPr="00FA07D3">
              <w:rPr>
                <w:webHidden/>
              </w:rPr>
              <w:fldChar w:fldCharType="end"/>
            </w:r>
          </w:hyperlink>
        </w:p>
        <w:p w14:paraId="50341223" w14:textId="4D20AA8D" w:rsidR="00BF12C0" w:rsidRPr="00FA07D3" w:rsidRDefault="0054215D">
          <w:pPr>
            <w:pStyle w:val="TOC7"/>
            <w:rPr>
              <w:rFonts w:eastAsiaTheme="minorEastAsia"/>
              <w:sz w:val="22"/>
              <w:szCs w:val="22"/>
              <w:lang w:eastAsia="en-GB"/>
            </w:rPr>
          </w:pPr>
          <w:hyperlink w:anchor="_Toc57812335" w:history="1">
            <w:r w:rsidR="00BF12C0" w:rsidRPr="00FA07D3">
              <w:rPr>
                <w:rStyle w:val="Hyperlink"/>
                <w:lang w:eastAsia="ja-JP"/>
              </w:rPr>
              <w:t xml:space="preserve">D.3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_Toc57812335 \h </w:instrText>
            </w:r>
            <w:r w:rsidR="00BF12C0" w:rsidRPr="00FA07D3">
              <w:rPr>
                <w:webHidden/>
              </w:rPr>
            </w:r>
            <w:r w:rsidR="00BF12C0" w:rsidRPr="00FA07D3">
              <w:rPr>
                <w:webHidden/>
              </w:rPr>
              <w:fldChar w:fldCharType="separate"/>
            </w:r>
            <w:r w:rsidR="00827259">
              <w:rPr>
                <w:webHidden/>
              </w:rPr>
              <w:t>13</w:t>
            </w:r>
            <w:r w:rsidR="00BF12C0" w:rsidRPr="00FA07D3">
              <w:rPr>
                <w:webHidden/>
              </w:rPr>
              <w:fldChar w:fldCharType="end"/>
            </w:r>
          </w:hyperlink>
        </w:p>
        <w:p w14:paraId="78A8B5A8" w14:textId="695C1907" w:rsidR="00BF12C0" w:rsidRPr="00FA07D3" w:rsidRDefault="0054215D">
          <w:pPr>
            <w:pStyle w:val="TOC7"/>
            <w:rPr>
              <w:rFonts w:eastAsiaTheme="minorEastAsia"/>
              <w:sz w:val="22"/>
              <w:szCs w:val="22"/>
              <w:lang w:eastAsia="en-GB"/>
            </w:rPr>
          </w:pPr>
          <w:hyperlink w:anchor="_Toc57812336" w:history="1">
            <w:r w:rsidR="00BF12C0" w:rsidRPr="00FA07D3">
              <w:rPr>
                <w:rStyle w:val="Hyperlink"/>
                <w:lang w:eastAsia="ja-JP"/>
              </w:rPr>
              <w:t xml:space="preserve">D.4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_Toc57812336 \h </w:instrText>
            </w:r>
            <w:r w:rsidR="00BF12C0" w:rsidRPr="00FA07D3">
              <w:rPr>
                <w:webHidden/>
              </w:rPr>
            </w:r>
            <w:r w:rsidR="00BF12C0" w:rsidRPr="00FA07D3">
              <w:rPr>
                <w:webHidden/>
              </w:rPr>
              <w:fldChar w:fldCharType="separate"/>
            </w:r>
            <w:r w:rsidR="00827259">
              <w:rPr>
                <w:webHidden/>
              </w:rPr>
              <w:t>13</w:t>
            </w:r>
            <w:r w:rsidR="00BF12C0" w:rsidRPr="00FA07D3">
              <w:rPr>
                <w:webHidden/>
              </w:rPr>
              <w:fldChar w:fldCharType="end"/>
            </w:r>
          </w:hyperlink>
        </w:p>
        <w:p w14:paraId="7B4DF247" w14:textId="2182C5A0" w:rsidR="00BF12C0" w:rsidRPr="00FA07D3" w:rsidRDefault="0054215D" w:rsidP="00BF12C0">
          <w:pPr>
            <w:pStyle w:val="TOC6"/>
            <w:ind w:left="1418" w:hanging="709"/>
            <w:rPr>
              <w:rFonts w:eastAsiaTheme="minorEastAsia"/>
              <w:sz w:val="22"/>
              <w:szCs w:val="22"/>
              <w:lang w:eastAsia="en-GB"/>
            </w:rPr>
          </w:pPr>
          <w:hyperlink w:anchor="_Toc57812337" w:history="1">
            <w:r w:rsidR="00BF12C0" w:rsidRPr="00FA07D3">
              <w:rPr>
                <w:rStyle w:val="Hyperlink"/>
              </w:rPr>
              <w:t xml:space="preserve">E </w:t>
            </w:r>
            <w:r w:rsidR="00BF12C0" w:rsidRPr="00FA07D3">
              <w:rPr>
                <w:rFonts w:eastAsiaTheme="minorEastAsia"/>
                <w:sz w:val="22"/>
                <w:szCs w:val="22"/>
                <w:lang w:eastAsia="en-GB"/>
              </w:rPr>
              <w:tab/>
            </w:r>
            <w:r w:rsidR="00BF12C0" w:rsidRPr="00FA07D3">
              <w:rPr>
                <w:rStyle w:val="Hyperlink"/>
              </w:rPr>
              <w:t>Question 5/20 – Study of emerging digital technologies, terminology and definitions</w:t>
            </w:r>
            <w:r w:rsidR="00BF12C0" w:rsidRPr="00FA07D3">
              <w:rPr>
                <w:webHidden/>
              </w:rPr>
              <w:tab/>
            </w:r>
            <w:r w:rsidR="00BF12C0" w:rsidRPr="00FA07D3">
              <w:rPr>
                <w:webHidden/>
              </w:rPr>
              <w:fldChar w:fldCharType="begin"/>
            </w:r>
            <w:r w:rsidR="00BF12C0" w:rsidRPr="00FA07D3">
              <w:rPr>
                <w:webHidden/>
              </w:rPr>
              <w:instrText xml:space="preserve"> PAGEREF _Toc57812337 \h </w:instrText>
            </w:r>
            <w:r w:rsidR="00BF12C0" w:rsidRPr="00FA07D3">
              <w:rPr>
                <w:webHidden/>
              </w:rPr>
            </w:r>
            <w:r w:rsidR="00BF12C0" w:rsidRPr="00FA07D3">
              <w:rPr>
                <w:webHidden/>
              </w:rPr>
              <w:fldChar w:fldCharType="separate"/>
            </w:r>
            <w:r w:rsidR="00827259">
              <w:rPr>
                <w:webHidden/>
              </w:rPr>
              <w:t>15</w:t>
            </w:r>
            <w:r w:rsidR="00BF12C0" w:rsidRPr="00FA07D3">
              <w:rPr>
                <w:webHidden/>
              </w:rPr>
              <w:fldChar w:fldCharType="end"/>
            </w:r>
          </w:hyperlink>
        </w:p>
        <w:p w14:paraId="78547E8F" w14:textId="01DAFABB" w:rsidR="00BF12C0" w:rsidRPr="00FA07D3" w:rsidRDefault="0054215D">
          <w:pPr>
            <w:pStyle w:val="TOC7"/>
            <w:rPr>
              <w:rFonts w:eastAsiaTheme="minorEastAsia"/>
              <w:sz w:val="22"/>
              <w:szCs w:val="22"/>
              <w:lang w:eastAsia="en-GB"/>
            </w:rPr>
          </w:pPr>
          <w:hyperlink w:anchor="_Toc57812338" w:history="1">
            <w:r w:rsidR="00BF12C0" w:rsidRPr="00FA07D3">
              <w:rPr>
                <w:rStyle w:val="Hyperlink"/>
                <w:lang w:eastAsia="ja-JP"/>
              </w:rPr>
              <w:t xml:space="preserve">E.1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_Toc57812338 \h </w:instrText>
            </w:r>
            <w:r w:rsidR="00BF12C0" w:rsidRPr="00FA07D3">
              <w:rPr>
                <w:webHidden/>
              </w:rPr>
            </w:r>
            <w:r w:rsidR="00BF12C0" w:rsidRPr="00FA07D3">
              <w:rPr>
                <w:webHidden/>
              </w:rPr>
              <w:fldChar w:fldCharType="separate"/>
            </w:r>
            <w:r w:rsidR="00827259">
              <w:rPr>
                <w:webHidden/>
              </w:rPr>
              <w:t>15</w:t>
            </w:r>
            <w:r w:rsidR="00BF12C0" w:rsidRPr="00FA07D3">
              <w:rPr>
                <w:webHidden/>
              </w:rPr>
              <w:fldChar w:fldCharType="end"/>
            </w:r>
          </w:hyperlink>
        </w:p>
        <w:p w14:paraId="5C881C06" w14:textId="507E69F5" w:rsidR="00BF12C0" w:rsidRPr="00FA07D3" w:rsidRDefault="0054215D">
          <w:pPr>
            <w:pStyle w:val="TOC7"/>
            <w:rPr>
              <w:rFonts w:eastAsiaTheme="minorEastAsia"/>
              <w:sz w:val="22"/>
              <w:szCs w:val="22"/>
              <w:lang w:eastAsia="en-GB"/>
            </w:rPr>
          </w:pPr>
          <w:hyperlink w:anchor="_Toc57812339" w:history="1">
            <w:r w:rsidR="00BF12C0" w:rsidRPr="00FA07D3">
              <w:rPr>
                <w:rStyle w:val="Hyperlink"/>
                <w:lang w:eastAsia="ja-JP"/>
              </w:rPr>
              <w:t xml:space="preserve">E.2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_Toc57812339 \h </w:instrText>
            </w:r>
            <w:r w:rsidR="00BF12C0" w:rsidRPr="00FA07D3">
              <w:rPr>
                <w:webHidden/>
              </w:rPr>
            </w:r>
            <w:r w:rsidR="00BF12C0" w:rsidRPr="00FA07D3">
              <w:rPr>
                <w:webHidden/>
              </w:rPr>
              <w:fldChar w:fldCharType="separate"/>
            </w:r>
            <w:r w:rsidR="00827259">
              <w:rPr>
                <w:webHidden/>
              </w:rPr>
              <w:t>15</w:t>
            </w:r>
            <w:r w:rsidR="00BF12C0" w:rsidRPr="00FA07D3">
              <w:rPr>
                <w:webHidden/>
              </w:rPr>
              <w:fldChar w:fldCharType="end"/>
            </w:r>
          </w:hyperlink>
        </w:p>
        <w:p w14:paraId="6CA7F78E" w14:textId="4A9F63DD" w:rsidR="00BF12C0" w:rsidRPr="00FA07D3" w:rsidRDefault="0054215D">
          <w:pPr>
            <w:pStyle w:val="TOC7"/>
            <w:rPr>
              <w:rFonts w:eastAsiaTheme="minorEastAsia"/>
              <w:sz w:val="22"/>
              <w:szCs w:val="22"/>
              <w:lang w:eastAsia="en-GB"/>
            </w:rPr>
          </w:pPr>
          <w:hyperlink w:anchor="_Toc57812340" w:history="1">
            <w:r w:rsidR="00BF12C0" w:rsidRPr="00FA07D3">
              <w:rPr>
                <w:rStyle w:val="Hyperlink"/>
                <w:lang w:eastAsia="ja-JP"/>
              </w:rPr>
              <w:t xml:space="preserve">E.3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_Toc57812340 \h </w:instrText>
            </w:r>
            <w:r w:rsidR="00BF12C0" w:rsidRPr="00FA07D3">
              <w:rPr>
                <w:webHidden/>
              </w:rPr>
            </w:r>
            <w:r w:rsidR="00BF12C0" w:rsidRPr="00FA07D3">
              <w:rPr>
                <w:webHidden/>
              </w:rPr>
              <w:fldChar w:fldCharType="separate"/>
            </w:r>
            <w:r w:rsidR="00827259">
              <w:rPr>
                <w:webHidden/>
              </w:rPr>
              <w:t>16</w:t>
            </w:r>
            <w:r w:rsidR="00BF12C0" w:rsidRPr="00FA07D3">
              <w:rPr>
                <w:webHidden/>
              </w:rPr>
              <w:fldChar w:fldCharType="end"/>
            </w:r>
          </w:hyperlink>
        </w:p>
        <w:p w14:paraId="02D0F993" w14:textId="626601E9" w:rsidR="00BF12C0" w:rsidRPr="00FA07D3" w:rsidRDefault="0054215D">
          <w:pPr>
            <w:pStyle w:val="TOC7"/>
            <w:rPr>
              <w:rFonts w:eastAsiaTheme="minorEastAsia"/>
              <w:sz w:val="22"/>
              <w:szCs w:val="22"/>
              <w:lang w:eastAsia="en-GB"/>
            </w:rPr>
          </w:pPr>
          <w:hyperlink w:anchor="_Toc57812341" w:history="1">
            <w:r w:rsidR="00BF12C0" w:rsidRPr="00FA07D3">
              <w:rPr>
                <w:rStyle w:val="Hyperlink"/>
                <w:lang w:eastAsia="ja-JP"/>
              </w:rPr>
              <w:t xml:space="preserve">E.4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_Toc57812341 \h </w:instrText>
            </w:r>
            <w:r w:rsidR="00BF12C0" w:rsidRPr="00FA07D3">
              <w:rPr>
                <w:webHidden/>
              </w:rPr>
            </w:r>
            <w:r w:rsidR="00BF12C0" w:rsidRPr="00FA07D3">
              <w:rPr>
                <w:webHidden/>
              </w:rPr>
              <w:fldChar w:fldCharType="separate"/>
            </w:r>
            <w:r w:rsidR="00827259">
              <w:rPr>
                <w:webHidden/>
              </w:rPr>
              <w:t>16</w:t>
            </w:r>
            <w:r w:rsidR="00BF12C0" w:rsidRPr="00FA07D3">
              <w:rPr>
                <w:webHidden/>
              </w:rPr>
              <w:fldChar w:fldCharType="end"/>
            </w:r>
          </w:hyperlink>
        </w:p>
        <w:p w14:paraId="260340F7" w14:textId="3D4950C2" w:rsidR="00BF12C0" w:rsidRPr="00FA07D3" w:rsidRDefault="0054215D" w:rsidP="00BF12C0">
          <w:pPr>
            <w:pStyle w:val="TOC6"/>
            <w:ind w:left="1418" w:hanging="709"/>
            <w:rPr>
              <w:rFonts w:eastAsiaTheme="minorEastAsia"/>
              <w:sz w:val="22"/>
              <w:szCs w:val="22"/>
              <w:lang w:eastAsia="en-GB"/>
            </w:rPr>
          </w:pPr>
          <w:hyperlink w:anchor="_Toc57812342" w:history="1">
            <w:r w:rsidR="00BF12C0" w:rsidRPr="00FA07D3">
              <w:rPr>
                <w:rStyle w:val="Hyperlink"/>
              </w:rPr>
              <w:t xml:space="preserve">F </w:t>
            </w:r>
            <w:r w:rsidR="00BF12C0" w:rsidRPr="00FA07D3">
              <w:rPr>
                <w:rFonts w:eastAsiaTheme="minorEastAsia"/>
                <w:sz w:val="22"/>
                <w:szCs w:val="22"/>
                <w:lang w:eastAsia="en-GB"/>
              </w:rPr>
              <w:tab/>
            </w:r>
            <w:r w:rsidR="00BF12C0" w:rsidRPr="00FA07D3">
              <w:rPr>
                <w:rStyle w:val="Hyperlink"/>
              </w:rPr>
              <w:t>Question 6/20 - Security, Privacy, Trust, and Identification for IoT and SC&amp;C</w:t>
            </w:r>
            <w:r w:rsidR="00BF12C0" w:rsidRPr="00FA07D3">
              <w:rPr>
                <w:webHidden/>
              </w:rPr>
              <w:tab/>
            </w:r>
            <w:r w:rsidR="00BF12C0" w:rsidRPr="00FA07D3">
              <w:rPr>
                <w:webHidden/>
              </w:rPr>
              <w:fldChar w:fldCharType="begin"/>
            </w:r>
            <w:r w:rsidR="00BF12C0" w:rsidRPr="00FA07D3">
              <w:rPr>
                <w:webHidden/>
              </w:rPr>
              <w:instrText xml:space="preserve"> PAGEREF _Toc57812342 \h </w:instrText>
            </w:r>
            <w:r w:rsidR="00BF12C0" w:rsidRPr="00FA07D3">
              <w:rPr>
                <w:webHidden/>
              </w:rPr>
            </w:r>
            <w:r w:rsidR="00BF12C0" w:rsidRPr="00FA07D3">
              <w:rPr>
                <w:webHidden/>
              </w:rPr>
              <w:fldChar w:fldCharType="separate"/>
            </w:r>
            <w:r w:rsidR="00827259">
              <w:rPr>
                <w:webHidden/>
              </w:rPr>
              <w:t>18</w:t>
            </w:r>
            <w:r w:rsidR="00BF12C0" w:rsidRPr="00FA07D3">
              <w:rPr>
                <w:webHidden/>
              </w:rPr>
              <w:fldChar w:fldCharType="end"/>
            </w:r>
          </w:hyperlink>
        </w:p>
        <w:p w14:paraId="65DFFEED" w14:textId="771CEAF5" w:rsidR="00BF12C0" w:rsidRPr="00FA07D3" w:rsidRDefault="0054215D">
          <w:pPr>
            <w:pStyle w:val="TOC7"/>
            <w:rPr>
              <w:rFonts w:eastAsiaTheme="minorEastAsia"/>
              <w:sz w:val="22"/>
              <w:szCs w:val="22"/>
              <w:lang w:eastAsia="en-GB"/>
            </w:rPr>
          </w:pPr>
          <w:hyperlink w:anchor="_Toc57812343" w:history="1">
            <w:r w:rsidR="00BF12C0" w:rsidRPr="00FA07D3">
              <w:rPr>
                <w:rStyle w:val="Hyperlink"/>
                <w:lang w:eastAsia="ja-JP"/>
              </w:rPr>
              <w:t xml:space="preserve">F.1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_Toc57812343 \h </w:instrText>
            </w:r>
            <w:r w:rsidR="00BF12C0" w:rsidRPr="00FA07D3">
              <w:rPr>
                <w:webHidden/>
              </w:rPr>
            </w:r>
            <w:r w:rsidR="00BF12C0" w:rsidRPr="00FA07D3">
              <w:rPr>
                <w:webHidden/>
              </w:rPr>
              <w:fldChar w:fldCharType="separate"/>
            </w:r>
            <w:r w:rsidR="00827259">
              <w:rPr>
                <w:webHidden/>
              </w:rPr>
              <w:t>18</w:t>
            </w:r>
            <w:r w:rsidR="00BF12C0" w:rsidRPr="00FA07D3">
              <w:rPr>
                <w:webHidden/>
              </w:rPr>
              <w:fldChar w:fldCharType="end"/>
            </w:r>
          </w:hyperlink>
        </w:p>
        <w:p w14:paraId="5D43A79B" w14:textId="4E425EBC" w:rsidR="00BF12C0" w:rsidRPr="00FA07D3" w:rsidRDefault="0054215D">
          <w:pPr>
            <w:pStyle w:val="TOC7"/>
            <w:rPr>
              <w:rFonts w:eastAsiaTheme="minorEastAsia"/>
              <w:sz w:val="22"/>
              <w:szCs w:val="22"/>
              <w:lang w:eastAsia="en-GB"/>
            </w:rPr>
          </w:pPr>
          <w:hyperlink w:anchor="_Toc57812344" w:history="1">
            <w:r w:rsidR="00BF12C0" w:rsidRPr="00FA07D3">
              <w:rPr>
                <w:rStyle w:val="Hyperlink"/>
                <w:lang w:eastAsia="ja-JP"/>
              </w:rPr>
              <w:t xml:space="preserve">F.2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_Toc57812344 \h </w:instrText>
            </w:r>
            <w:r w:rsidR="00BF12C0" w:rsidRPr="00FA07D3">
              <w:rPr>
                <w:webHidden/>
              </w:rPr>
            </w:r>
            <w:r w:rsidR="00BF12C0" w:rsidRPr="00FA07D3">
              <w:rPr>
                <w:webHidden/>
              </w:rPr>
              <w:fldChar w:fldCharType="separate"/>
            </w:r>
            <w:r w:rsidR="00827259">
              <w:rPr>
                <w:webHidden/>
              </w:rPr>
              <w:t>19</w:t>
            </w:r>
            <w:r w:rsidR="00BF12C0" w:rsidRPr="00FA07D3">
              <w:rPr>
                <w:webHidden/>
              </w:rPr>
              <w:fldChar w:fldCharType="end"/>
            </w:r>
          </w:hyperlink>
        </w:p>
        <w:p w14:paraId="0781D987" w14:textId="23AE2E35" w:rsidR="00BF12C0" w:rsidRPr="00FA07D3" w:rsidRDefault="0054215D">
          <w:pPr>
            <w:pStyle w:val="TOC7"/>
            <w:rPr>
              <w:rFonts w:eastAsiaTheme="minorEastAsia"/>
              <w:sz w:val="22"/>
              <w:szCs w:val="22"/>
              <w:lang w:eastAsia="en-GB"/>
            </w:rPr>
          </w:pPr>
          <w:hyperlink w:anchor="_Toc57812345" w:history="1">
            <w:r w:rsidR="00BF12C0" w:rsidRPr="00FA07D3">
              <w:rPr>
                <w:rStyle w:val="Hyperlink"/>
                <w:lang w:eastAsia="ja-JP"/>
              </w:rPr>
              <w:t xml:space="preserve">F.3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_Toc57812345 \h </w:instrText>
            </w:r>
            <w:r w:rsidR="00BF12C0" w:rsidRPr="00FA07D3">
              <w:rPr>
                <w:webHidden/>
              </w:rPr>
            </w:r>
            <w:r w:rsidR="00BF12C0" w:rsidRPr="00FA07D3">
              <w:rPr>
                <w:webHidden/>
              </w:rPr>
              <w:fldChar w:fldCharType="separate"/>
            </w:r>
            <w:r w:rsidR="00827259">
              <w:rPr>
                <w:webHidden/>
              </w:rPr>
              <w:t>20</w:t>
            </w:r>
            <w:r w:rsidR="00BF12C0" w:rsidRPr="00FA07D3">
              <w:rPr>
                <w:webHidden/>
              </w:rPr>
              <w:fldChar w:fldCharType="end"/>
            </w:r>
          </w:hyperlink>
        </w:p>
        <w:p w14:paraId="1B82B8F5" w14:textId="245DA1F7" w:rsidR="00BF12C0" w:rsidRPr="00FA07D3" w:rsidRDefault="0054215D">
          <w:pPr>
            <w:pStyle w:val="TOC7"/>
            <w:rPr>
              <w:rFonts w:eastAsiaTheme="minorEastAsia"/>
              <w:sz w:val="22"/>
              <w:szCs w:val="22"/>
              <w:lang w:eastAsia="en-GB"/>
            </w:rPr>
          </w:pPr>
          <w:hyperlink w:anchor="_Toc57812346" w:history="1">
            <w:r w:rsidR="00BF12C0" w:rsidRPr="00FA07D3">
              <w:rPr>
                <w:rStyle w:val="Hyperlink"/>
                <w:lang w:eastAsia="ja-JP"/>
              </w:rPr>
              <w:t xml:space="preserve">F.4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_Toc57812346 \h </w:instrText>
            </w:r>
            <w:r w:rsidR="00BF12C0" w:rsidRPr="00FA07D3">
              <w:rPr>
                <w:webHidden/>
              </w:rPr>
            </w:r>
            <w:r w:rsidR="00BF12C0" w:rsidRPr="00FA07D3">
              <w:rPr>
                <w:webHidden/>
              </w:rPr>
              <w:fldChar w:fldCharType="separate"/>
            </w:r>
            <w:r w:rsidR="00827259">
              <w:rPr>
                <w:webHidden/>
              </w:rPr>
              <w:t>21</w:t>
            </w:r>
            <w:r w:rsidR="00BF12C0" w:rsidRPr="00FA07D3">
              <w:rPr>
                <w:webHidden/>
              </w:rPr>
              <w:fldChar w:fldCharType="end"/>
            </w:r>
          </w:hyperlink>
        </w:p>
        <w:p w14:paraId="00FE493A" w14:textId="7C713E07" w:rsidR="00BF12C0" w:rsidRPr="00FA07D3" w:rsidRDefault="0054215D" w:rsidP="00BF12C0">
          <w:pPr>
            <w:pStyle w:val="TOC6"/>
            <w:ind w:left="1418" w:hanging="709"/>
            <w:rPr>
              <w:rFonts w:eastAsiaTheme="minorEastAsia"/>
              <w:sz w:val="22"/>
              <w:szCs w:val="22"/>
              <w:lang w:eastAsia="en-GB"/>
            </w:rPr>
          </w:pPr>
          <w:hyperlink w:anchor="_Toc57812347" w:history="1">
            <w:r w:rsidR="00BF12C0" w:rsidRPr="00FA07D3">
              <w:rPr>
                <w:rStyle w:val="Hyperlink"/>
              </w:rPr>
              <w:t xml:space="preserve">G </w:t>
            </w:r>
            <w:r w:rsidR="00BF12C0" w:rsidRPr="00FA07D3">
              <w:rPr>
                <w:rFonts w:eastAsiaTheme="minorEastAsia"/>
                <w:sz w:val="22"/>
                <w:szCs w:val="22"/>
                <w:lang w:eastAsia="en-GB"/>
              </w:rPr>
              <w:tab/>
            </w:r>
            <w:r w:rsidR="00BF12C0" w:rsidRPr="00FA07D3">
              <w:rPr>
                <w:rStyle w:val="Hyperlink"/>
              </w:rPr>
              <w:t>Question 7/20 - Evaluation and assessment of Smart Sustainable Cities and Communities</w:t>
            </w:r>
            <w:r w:rsidR="00BF12C0" w:rsidRPr="00FA07D3">
              <w:rPr>
                <w:webHidden/>
              </w:rPr>
              <w:tab/>
            </w:r>
            <w:r w:rsidR="00BF12C0" w:rsidRPr="00FA07D3">
              <w:rPr>
                <w:webHidden/>
              </w:rPr>
              <w:fldChar w:fldCharType="begin"/>
            </w:r>
            <w:r w:rsidR="00BF12C0" w:rsidRPr="00FA07D3">
              <w:rPr>
                <w:webHidden/>
              </w:rPr>
              <w:instrText xml:space="preserve"> PAGEREF _Toc57812347 \h </w:instrText>
            </w:r>
            <w:r w:rsidR="00BF12C0" w:rsidRPr="00FA07D3">
              <w:rPr>
                <w:webHidden/>
              </w:rPr>
            </w:r>
            <w:r w:rsidR="00BF12C0" w:rsidRPr="00FA07D3">
              <w:rPr>
                <w:webHidden/>
              </w:rPr>
              <w:fldChar w:fldCharType="separate"/>
            </w:r>
            <w:r w:rsidR="00827259">
              <w:rPr>
                <w:webHidden/>
              </w:rPr>
              <w:t>22</w:t>
            </w:r>
            <w:r w:rsidR="00BF12C0" w:rsidRPr="00FA07D3">
              <w:rPr>
                <w:webHidden/>
              </w:rPr>
              <w:fldChar w:fldCharType="end"/>
            </w:r>
          </w:hyperlink>
        </w:p>
        <w:p w14:paraId="364BEEB8" w14:textId="5729EF2F" w:rsidR="00BF12C0" w:rsidRPr="00FA07D3" w:rsidRDefault="0054215D">
          <w:pPr>
            <w:pStyle w:val="TOC7"/>
            <w:rPr>
              <w:rFonts w:eastAsiaTheme="minorEastAsia"/>
              <w:sz w:val="22"/>
              <w:szCs w:val="22"/>
              <w:lang w:eastAsia="en-GB"/>
            </w:rPr>
          </w:pPr>
          <w:hyperlink w:anchor="_Toc57812348" w:history="1">
            <w:r w:rsidR="00BF12C0" w:rsidRPr="00FA07D3">
              <w:rPr>
                <w:rStyle w:val="Hyperlink"/>
                <w:lang w:eastAsia="ja-JP"/>
              </w:rPr>
              <w:t xml:space="preserve">G.1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_Toc57812348 \h </w:instrText>
            </w:r>
            <w:r w:rsidR="00BF12C0" w:rsidRPr="00FA07D3">
              <w:rPr>
                <w:webHidden/>
              </w:rPr>
            </w:r>
            <w:r w:rsidR="00BF12C0" w:rsidRPr="00FA07D3">
              <w:rPr>
                <w:webHidden/>
              </w:rPr>
              <w:fldChar w:fldCharType="separate"/>
            </w:r>
            <w:r w:rsidR="00827259">
              <w:rPr>
                <w:webHidden/>
              </w:rPr>
              <w:t>22</w:t>
            </w:r>
            <w:r w:rsidR="00BF12C0" w:rsidRPr="00FA07D3">
              <w:rPr>
                <w:webHidden/>
              </w:rPr>
              <w:fldChar w:fldCharType="end"/>
            </w:r>
          </w:hyperlink>
        </w:p>
        <w:p w14:paraId="1A11C89D" w14:textId="47ECAEA1" w:rsidR="00BF12C0" w:rsidRPr="00FA07D3" w:rsidRDefault="0054215D">
          <w:pPr>
            <w:pStyle w:val="TOC7"/>
            <w:rPr>
              <w:rFonts w:eastAsiaTheme="minorEastAsia"/>
              <w:sz w:val="22"/>
              <w:szCs w:val="22"/>
              <w:lang w:eastAsia="en-GB"/>
            </w:rPr>
          </w:pPr>
          <w:hyperlink w:anchor="_Toc57812349" w:history="1">
            <w:r w:rsidR="00BF12C0" w:rsidRPr="00FA07D3">
              <w:rPr>
                <w:rStyle w:val="Hyperlink"/>
                <w:lang w:eastAsia="ja-JP"/>
              </w:rPr>
              <w:t xml:space="preserve">G.2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_Toc57812349 \h </w:instrText>
            </w:r>
            <w:r w:rsidR="00BF12C0" w:rsidRPr="00FA07D3">
              <w:rPr>
                <w:webHidden/>
              </w:rPr>
            </w:r>
            <w:r w:rsidR="00BF12C0" w:rsidRPr="00FA07D3">
              <w:rPr>
                <w:webHidden/>
              </w:rPr>
              <w:fldChar w:fldCharType="separate"/>
            </w:r>
            <w:r w:rsidR="00827259">
              <w:rPr>
                <w:webHidden/>
              </w:rPr>
              <w:t>22</w:t>
            </w:r>
            <w:r w:rsidR="00BF12C0" w:rsidRPr="00FA07D3">
              <w:rPr>
                <w:webHidden/>
              </w:rPr>
              <w:fldChar w:fldCharType="end"/>
            </w:r>
          </w:hyperlink>
        </w:p>
        <w:p w14:paraId="3749DDB7" w14:textId="49D70AF1" w:rsidR="00BF12C0" w:rsidRPr="00FA07D3" w:rsidRDefault="0054215D">
          <w:pPr>
            <w:pStyle w:val="TOC7"/>
            <w:rPr>
              <w:rFonts w:eastAsiaTheme="minorEastAsia"/>
              <w:sz w:val="22"/>
              <w:szCs w:val="22"/>
              <w:lang w:eastAsia="en-GB"/>
            </w:rPr>
          </w:pPr>
          <w:hyperlink w:anchor="_Toc57812350" w:history="1">
            <w:r w:rsidR="00BF12C0" w:rsidRPr="00FA07D3">
              <w:rPr>
                <w:rStyle w:val="Hyperlink"/>
                <w:lang w:eastAsia="ja-JP"/>
              </w:rPr>
              <w:t xml:space="preserve">G.3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_Toc57812350 \h </w:instrText>
            </w:r>
            <w:r w:rsidR="00BF12C0" w:rsidRPr="00FA07D3">
              <w:rPr>
                <w:webHidden/>
              </w:rPr>
            </w:r>
            <w:r w:rsidR="00BF12C0" w:rsidRPr="00FA07D3">
              <w:rPr>
                <w:webHidden/>
              </w:rPr>
              <w:fldChar w:fldCharType="separate"/>
            </w:r>
            <w:r w:rsidR="00827259">
              <w:rPr>
                <w:webHidden/>
              </w:rPr>
              <w:t>22</w:t>
            </w:r>
            <w:r w:rsidR="00BF12C0" w:rsidRPr="00FA07D3">
              <w:rPr>
                <w:webHidden/>
              </w:rPr>
              <w:fldChar w:fldCharType="end"/>
            </w:r>
          </w:hyperlink>
        </w:p>
        <w:p w14:paraId="27CB958A" w14:textId="43BD93E3" w:rsidR="00BF12C0" w:rsidRPr="00FA07D3" w:rsidRDefault="0054215D">
          <w:pPr>
            <w:pStyle w:val="TOC7"/>
            <w:rPr>
              <w:rFonts w:eastAsiaTheme="minorEastAsia"/>
              <w:sz w:val="22"/>
              <w:szCs w:val="22"/>
              <w:lang w:eastAsia="en-GB"/>
            </w:rPr>
          </w:pPr>
          <w:hyperlink w:anchor="_Toc57812351" w:history="1">
            <w:r w:rsidR="00BF12C0" w:rsidRPr="00FA07D3">
              <w:rPr>
                <w:rStyle w:val="Hyperlink"/>
                <w:lang w:eastAsia="ja-JP"/>
              </w:rPr>
              <w:t xml:space="preserve">G.4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_Toc57812351 \h </w:instrText>
            </w:r>
            <w:r w:rsidR="00BF12C0" w:rsidRPr="00FA07D3">
              <w:rPr>
                <w:webHidden/>
              </w:rPr>
            </w:r>
            <w:r w:rsidR="00BF12C0" w:rsidRPr="00FA07D3">
              <w:rPr>
                <w:webHidden/>
              </w:rPr>
              <w:fldChar w:fldCharType="separate"/>
            </w:r>
            <w:r w:rsidR="00827259">
              <w:rPr>
                <w:webHidden/>
              </w:rPr>
              <w:t>23</w:t>
            </w:r>
            <w:r w:rsidR="00BF12C0" w:rsidRPr="00FA07D3">
              <w:rPr>
                <w:webHidden/>
              </w:rPr>
              <w:fldChar w:fldCharType="end"/>
            </w:r>
          </w:hyperlink>
        </w:p>
        <w:p w14:paraId="7B9DE86F" w14:textId="788FDBA1" w:rsidR="00CD5299" w:rsidRPr="00FA07D3" w:rsidRDefault="00CD5299">
          <w:r w:rsidRPr="00FA07D3">
            <w:fldChar w:fldCharType="end"/>
          </w:r>
        </w:p>
      </w:sdtContent>
    </w:sdt>
    <w:p w14:paraId="2D27E78E" w14:textId="174DC721" w:rsidR="00CD5299" w:rsidRPr="00FA07D3" w:rsidRDefault="00CD5299">
      <w:pPr>
        <w:tabs>
          <w:tab w:val="clear" w:pos="1134"/>
          <w:tab w:val="clear" w:pos="1871"/>
          <w:tab w:val="clear" w:pos="2268"/>
        </w:tabs>
        <w:overflowPunct/>
        <w:autoSpaceDE/>
        <w:autoSpaceDN/>
        <w:adjustRightInd/>
        <w:spacing w:before="0"/>
        <w:textAlignment w:val="auto"/>
        <w:rPr>
          <w:highlight w:val="yellow"/>
        </w:rPr>
      </w:pPr>
      <w:r w:rsidRPr="00FA07D3">
        <w:rPr>
          <w:highlight w:val="yellow"/>
        </w:rPr>
        <w:br w:type="page"/>
      </w:r>
    </w:p>
    <w:p w14:paraId="403F763D" w14:textId="0EB9BC1D" w:rsidR="001C435E" w:rsidRPr="00FA07D3" w:rsidRDefault="001C435E" w:rsidP="001C435E">
      <w:pPr>
        <w:pStyle w:val="Heading6"/>
        <w:rPr>
          <w:szCs w:val="24"/>
        </w:rPr>
      </w:pPr>
      <w:bookmarkStart w:id="11" w:name="_Toc57812316"/>
      <w:r w:rsidRPr="00FA07D3">
        <w:rPr>
          <w:szCs w:val="24"/>
        </w:rPr>
        <w:lastRenderedPageBreak/>
        <w:t xml:space="preserve">A </w:t>
      </w:r>
      <w:r w:rsidRPr="00FA07D3">
        <w:rPr>
          <w:szCs w:val="24"/>
        </w:rPr>
        <w:tab/>
        <w:t xml:space="preserve">Question 1/20 </w:t>
      </w:r>
      <w:del w:id="12" w:author="TSB" w:date="2020-12-01T18:13:00Z">
        <w:r w:rsidRPr="00FA07D3" w:rsidDel="006B609E">
          <w:rPr>
            <w:szCs w:val="24"/>
          </w:rPr>
          <w:delText>-</w:delText>
        </w:r>
      </w:del>
      <w:ins w:id="13" w:author="TSB" w:date="2020-12-01T18:13:00Z">
        <w:r w:rsidRPr="00FA07D3">
          <w:rPr>
            <w:szCs w:val="24"/>
          </w:rPr>
          <w:t>–</w:t>
        </w:r>
      </w:ins>
      <w:r w:rsidRPr="00FA07D3">
        <w:rPr>
          <w:szCs w:val="24"/>
        </w:rPr>
        <w:t xml:space="preserve"> </w:t>
      </w:r>
      <w:del w:id="14" w:author="TSB" w:date="2020-12-01T18:13:00Z">
        <w:r w:rsidRPr="00FA07D3" w:rsidDel="006B609E">
          <w:rPr>
            <w:szCs w:val="24"/>
          </w:rPr>
          <w:delText>End to end connectivity, networks, i</w:delText>
        </w:r>
      </w:del>
      <w:ins w:id="15" w:author="TSB" w:date="2020-12-01T18:13:00Z">
        <w:r w:rsidRPr="00FA07D3">
          <w:rPr>
            <w:szCs w:val="24"/>
          </w:rPr>
          <w:t>I</w:t>
        </w:r>
      </w:ins>
      <w:r w:rsidRPr="00FA07D3">
        <w:rPr>
          <w:szCs w:val="24"/>
        </w:rPr>
        <w:t>nteroperability</w:t>
      </w:r>
      <w:ins w:id="16" w:author="TSB" w:date="2020-12-01T18:13:00Z">
        <w:r w:rsidRPr="00FA07D3">
          <w:rPr>
            <w:szCs w:val="24"/>
          </w:rPr>
          <w:t xml:space="preserve"> and interworking </w:t>
        </w:r>
      </w:ins>
      <w:ins w:id="17" w:author="TSB" w:date="2020-12-02T14:49:00Z">
        <w:r w:rsidR="00340241" w:rsidRPr="00FA07D3">
          <w:rPr>
            <w:szCs w:val="24"/>
          </w:rPr>
          <w:t xml:space="preserve">of </w:t>
        </w:r>
      </w:ins>
      <w:del w:id="18" w:author="TSB" w:date="2020-12-01T18:13:00Z">
        <w:r w:rsidRPr="00FA07D3" w:rsidDel="006B609E">
          <w:rPr>
            <w:szCs w:val="24"/>
          </w:rPr>
          <w:delText xml:space="preserve">, infrastructures and Big Data aspects related to </w:delText>
        </w:r>
      </w:del>
      <w:r w:rsidRPr="00FA07D3">
        <w:rPr>
          <w:szCs w:val="24"/>
        </w:rPr>
        <w:t>IoT and SC&amp;C</w:t>
      </w:r>
      <w:ins w:id="19" w:author="TSB" w:date="2020-12-01T18:13:00Z">
        <w:r w:rsidRPr="00FA07D3">
          <w:t xml:space="preserve"> applications and services</w:t>
        </w:r>
      </w:ins>
      <w:bookmarkEnd w:id="11"/>
    </w:p>
    <w:p w14:paraId="5DA7E237" w14:textId="77777777" w:rsidR="001C435E" w:rsidRPr="00B54445" w:rsidRDefault="001C435E" w:rsidP="00B54445">
      <w:pPr>
        <w:pStyle w:val="Questionhistory"/>
      </w:pPr>
      <w:r w:rsidRPr="00B54445">
        <w:t xml:space="preserve">(Continuation of </w:t>
      </w:r>
      <w:del w:id="20" w:author="TSB" w:date="2020-12-01T18:13:00Z">
        <w:r w:rsidRPr="00B54445" w:rsidDel="006B609E">
          <w:delText xml:space="preserve">part of </w:delText>
        </w:r>
      </w:del>
      <w:r w:rsidRPr="00B54445">
        <w:t>Question</w:t>
      </w:r>
      <w:del w:id="21" w:author="TSB" w:date="2020-12-01T18:13:00Z">
        <w:r w:rsidRPr="00B54445" w:rsidDel="006B609E">
          <w:delText>s</w:delText>
        </w:r>
      </w:del>
      <w:ins w:id="22" w:author="TSB" w:date="2020-12-01T18:13:00Z">
        <w:r w:rsidRPr="00B54445">
          <w:t xml:space="preserve"> Q1/20 and part of</w:t>
        </w:r>
      </w:ins>
      <w:r w:rsidRPr="00B54445">
        <w:t xml:space="preserve"> </w:t>
      </w:r>
      <w:ins w:id="23" w:author="TSB" w:date="2020-12-01T18:14:00Z">
        <w:r w:rsidRPr="00B54445">
          <w:t>Q2/20, Q</w:t>
        </w:r>
      </w:ins>
      <w:r w:rsidRPr="00B54445">
        <w:t>3/20</w:t>
      </w:r>
      <w:del w:id="24" w:author="TSB" w:date="2020-12-01T18:14:00Z">
        <w:r w:rsidRPr="00B54445" w:rsidDel="006B609E">
          <w:delText>,</w:delText>
        </w:r>
      </w:del>
      <w:ins w:id="25" w:author="TSB" w:date="2020-12-01T18:14:00Z">
        <w:r w:rsidRPr="00B54445">
          <w:t xml:space="preserve"> and</w:t>
        </w:r>
      </w:ins>
      <w:r w:rsidRPr="00B54445">
        <w:t xml:space="preserve"> 4/20</w:t>
      </w:r>
      <w:del w:id="26" w:author="TSB" w:date="2020-12-01T18:14:00Z">
        <w:r w:rsidRPr="00B54445" w:rsidDel="006B609E">
          <w:delText xml:space="preserve"> and 6/20</w:delText>
        </w:r>
      </w:del>
      <w:r w:rsidRPr="00B54445">
        <w:t>)</w:t>
      </w:r>
    </w:p>
    <w:p w14:paraId="0C9E52F1" w14:textId="3286BD4D" w:rsidR="001C435E" w:rsidRPr="00FA07D3" w:rsidRDefault="001C435E" w:rsidP="001C435E">
      <w:pPr>
        <w:pStyle w:val="Heading7"/>
        <w:rPr>
          <w:szCs w:val="24"/>
        </w:rPr>
      </w:pPr>
      <w:bookmarkStart w:id="27" w:name="_Toc57812317"/>
      <w:r w:rsidRPr="00FA07D3">
        <w:rPr>
          <w:szCs w:val="24"/>
          <w:lang w:eastAsia="ja-JP"/>
        </w:rPr>
        <w:t xml:space="preserve">A.1 </w:t>
      </w:r>
      <w:r w:rsidRPr="00FA07D3">
        <w:rPr>
          <w:szCs w:val="24"/>
          <w:lang w:eastAsia="ja-JP"/>
        </w:rPr>
        <w:tab/>
      </w:r>
      <w:r w:rsidRPr="00FA07D3">
        <w:rPr>
          <w:szCs w:val="24"/>
        </w:rPr>
        <w:t>Motivation</w:t>
      </w:r>
      <w:bookmarkEnd w:id="27"/>
    </w:p>
    <w:p w14:paraId="30E09DCD" w14:textId="31BF2B7B" w:rsidR="001C435E" w:rsidRPr="00FA07D3" w:rsidRDefault="001C435E" w:rsidP="001C435E">
      <w:pPr>
        <w:tabs>
          <w:tab w:val="clear" w:pos="1134"/>
          <w:tab w:val="clear" w:pos="1871"/>
          <w:tab w:val="clear" w:pos="2268"/>
        </w:tabs>
        <w:overflowPunct/>
        <w:autoSpaceDE/>
        <w:autoSpaceDN/>
        <w:adjustRightInd/>
        <w:textAlignment w:val="auto"/>
        <w:rPr>
          <w:ins w:id="28" w:author="TSB" w:date="2020-12-01T18:15:00Z"/>
          <w:rFonts w:eastAsia="MS Mincho"/>
          <w:szCs w:val="24"/>
          <w:lang w:eastAsia="ja-JP"/>
        </w:rPr>
      </w:pPr>
      <w:ins w:id="29" w:author="TSB" w:date="2020-12-01T18:15:00Z">
        <w:r w:rsidRPr="00FA07D3">
          <w:rPr>
            <w:rFonts w:eastAsia="MS Mincho"/>
            <w:szCs w:val="24"/>
            <w:lang w:eastAsia="ja-JP"/>
          </w:rPr>
          <w:t>The population lives in urban areas of the world has grown rapidly and 68% of the world’s population is expected to live in urban area by 2050. This rapid urbanization brings risks of social instability, failure of critical infrastructure, water crises and the spread of infectious disease.</w:t>
        </w:r>
      </w:ins>
    </w:p>
    <w:p w14:paraId="3412886E" w14:textId="77777777" w:rsidR="001C435E" w:rsidRPr="00FA07D3" w:rsidRDefault="001C435E" w:rsidP="001C435E">
      <w:pPr>
        <w:tabs>
          <w:tab w:val="clear" w:pos="1134"/>
          <w:tab w:val="clear" w:pos="1871"/>
          <w:tab w:val="clear" w:pos="2268"/>
        </w:tabs>
        <w:overflowPunct/>
        <w:autoSpaceDE/>
        <w:autoSpaceDN/>
        <w:adjustRightInd/>
        <w:textAlignment w:val="auto"/>
        <w:rPr>
          <w:ins w:id="30" w:author="TSB" w:date="2020-12-01T18:15:00Z"/>
          <w:rFonts w:eastAsia="MS Mincho"/>
          <w:szCs w:val="24"/>
          <w:lang w:eastAsia="ja-JP"/>
        </w:rPr>
      </w:pPr>
      <w:ins w:id="31" w:author="TSB" w:date="2020-12-01T18:15:00Z">
        <w:r w:rsidRPr="00FA07D3">
          <w:rPr>
            <w:rFonts w:eastAsia="MS Mincho"/>
            <w:szCs w:val="24"/>
            <w:lang w:eastAsia="ja-JP"/>
          </w:rPr>
          <w:t>Cities and communities (including villages and towns) need to increase the efficiency in which they operate and use their resources to response to the challenges posed by this rapid urbanization.</w:t>
        </w:r>
      </w:ins>
    </w:p>
    <w:p w14:paraId="4608BE53" w14:textId="77777777" w:rsidR="001C435E" w:rsidRPr="00FA07D3" w:rsidRDefault="001C435E" w:rsidP="001C435E">
      <w:pPr>
        <w:tabs>
          <w:tab w:val="clear" w:pos="1134"/>
          <w:tab w:val="clear" w:pos="1871"/>
          <w:tab w:val="clear" w:pos="2268"/>
        </w:tabs>
        <w:overflowPunct/>
        <w:autoSpaceDE/>
        <w:autoSpaceDN/>
        <w:adjustRightInd/>
        <w:textAlignment w:val="auto"/>
        <w:rPr>
          <w:ins w:id="32" w:author="TSB" w:date="2020-12-01T18:15:00Z"/>
          <w:rFonts w:eastAsia="MS Mincho"/>
          <w:szCs w:val="24"/>
          <w:lang w:eastAsia="ja-JP"/>
        </w:rPr>
      </w:pPr>
      <w:ins w:id="33" w:author="TSB" w:date="2020-12-01T18:15:00Z">
        <w:r w:rsidRPr="00FA07D3">
          <w:rPr>
            <w:rFonts w:eastAsia="MS Mincho"/>
            <w:szCs w:val="24"/>
            <w:lang w:eastAsia="ja-JP"/>
          </w:rPr>
          <w:t xml:space="preserve">The efficiency improvements can be achieved by </w:t>
        </w:r>
        <w:bookmarkStart w:id="34" w:name="_Hlk23278721"/>
        <w:r w:rsidRPr="00FA07D3">
          <w:rPr>
            <w:rFonts w:eastAsia="MS Mincho"/>
            <w:szCs w:val="24"/>
            <w:lang w:eastAsia="ja-JP"/>
          </w:rPr>
          <w:t>interconnecting individual systems within cities and communities such as water, electricity, waste management and transportation and sharing the data from various silos within cities.</w:t>
        </w:r>
        <w:bookmarkEnd w:id="34"/>
      </w:ins>
    </w:p>
    <w:p w14:paraId="587A523D" w14:textId="77777777" w:rsidR="001C435E" w:rsidRPr="00FA07D3" w:rsidRDefault="001C435E" w:rsidP="001C435E">
      <w:pPr>
        <w:tabs>
          <w:tab w:val="clear" w:pos="1134"/>
          <w:tab w:val="clear" w:pos="1871"/>
          <w:tab w:val="clear" w:pos="2268"/>
        </w:tabs>
        <w:overflowPunct/>
        <w:autoSpaceDE/>
        <w:autoSpaceDN/>
        <w:adjustRightInd/>
        <w:textAlignment w:val="auto"/>
        <w:rPr>
          <w:ins w:id="35" w:author="TSB" w:date="2020-12-01T18:15:00Z"/>
          <w:rFonts w:eastAsia="Malgun Gothic"/>
          <w:szCs w:val="24"/>
          <w:lang w:eastAsia="ko-KR"/>
        </w:rPr>
      </w:pPr>
      <w:ins w:id="36" w:author="TSB" w:date="2020-12-01T18:15:00Z">
        <w:r w:rsidRPr="00FA07D3">
          <w:rPr>
            <w:rFonts w:eastAsia="Malgun Gothic"/>
            <w:szCs w:val="24"/>
            <w:lang w:eastAsia="ko-KR"/>
          </w:rPr>
          <w:t>Due to many citizens moving to other cities frequently, the interoperability between cities are also important.</w:t>
        </w:r>
      </w:ins>
    </w:p>
    <w:p w14:paraId="67B1D110" w14:textId="77777777" w:rsidR="001C435E" w:rsidRPr="00FA07D3" w:rsidDel="00CF051C" w:rsidRDefault="001C435E" w:rsidP="001C435E">
      <w:pPr>
        <w:rPr>
          <w:del w:id="37" w:author="TSB" w:date="2020-12-01T18:16:00Z"/>
        </w:rPr>
      </w:pPr>
      <w:del w:id="38" w:author="TSB" w:date="2020-12-01T18:16:00Z">
        <w:r w:rsidRPr="00FA07D3" w:rsidDel="00CF051C">
          <w:delText>Comprehensive strategies to implement Internet of Things networks and smart cities infrastructure are emerging around the globe as a response to the challenges posed by the rapid urbanization. This involves the required infrastructure software and hardware to connect end users devices with their applications and services including relevant Big Data infrastructure.</w:delText>
        </w:r>
      </w:del>
    </w:p>
    <w:p w14:paraId="2BAE4A06" w14:textId="77777777" w:rsidR="001C435E" w:rsidRPr="00FA07D3" w:rsidDel="00CF051C" w:rsidRDefault="001C435E" w:rsidP="001C435E">
      <w:pPr>
        <w:rPr>
          <w:del w:id="39" w:author="TSB" w:date="2020-12-01T18:16:00Z"/>
        </w:rPr>
      </w:pPr>
      <w:del w:id="40" w:author="TSB" w:date="2020-12-01T18:16:00Z">
        <w:r w:rsidRPr="00FA07D3" w:rsidDel="00CF051C">
          <w:delText>IoT networks will leverage on the widely deployed fixed and mobile networks as well as new reliable and secured networks to ensure the smart connectivity of people with everything around them.</w:delText>
        </w:r>
      </w:del>
    </w:p>
    <w:p w14:paraId="585AA1A5" w14:textId="77777777" w:rsidR="001C435E" w:rsidRPr="00FA07D3" w:rsidDel="00CF051C" w:rsidRDefault="001C435E" w:rsidP="001C435E">
      <w:pPr>
        <w:rPr>
          <w:del w:id="41" w:author="TSB" w:date="2020-12-01T18:16:00Z"/>
        </w:rPr>
      </w:pPr>
      <w:del w:id="42" w:author="TSB" w:date="2020-12-01T18:16:00Z">
        <w:r w:rsidRPr="00FA07D3" w:rsidDel="00CF051C">
          <w:delText>Connecting huge number of physical and virtual objects is a core feature in IoT and smart cities and communities. Exploring hidden patterns of data, uncovering correlations and developing new insights, decisions, and conclusions are some of the crucial benefits that Big Data and Big Data analytics can bring to IoT and smart cities management and development.</w:delText>
        </w:r>
      </w:del>
    </w:p>
    <w:p w14:paraId="27F80C23" w14:textId="77777777" w:rsidR="001C435E" w:rsidRPr="00FA07D3" w:rsidDel="00CF051C" w:rsidRDefault="001C435E" w:rsidP="001C435E">
      <w:pPr>
        <w:rPr>
          <w:del w:id="43" w:author="TSB" w:date="2020-12-01T18:16:00Z"/>
        </w:rPr>
      </w:pPr>
      <w:del w:id="44" w:author="TSB" w:date="2020-12-01T18:16:00Z">
        <w:r w:rsidRPr="00FA07D3" w:rsidDel="00CF051C">
          <w:delText xml:space="preserve"> Big Data is arriving from multiple sources at varying high levels of velocity, volume and variety. Big Data is closely related to the infrastructure and its capability to gather, store, search, share, analyze, and visualize the data at a relatively low cost. As Big Data technologies become mature, society will increasingly rely on data-driven sciences that will lead to new discoveries and data-driven decision making as the basis of confident action. One of the challenges associated with enabling Big Data in the IoT and smart cities is interoperability. Big Data will encourage data sharing including sharing of sources' details, improving the accessibility and value of existing data, interfaces, metadata, standards and the interoperability of the associated infrastructure, enhancing the ability to analyze combined datasets.</w:delText>
        </w:r>
      </w:del>
    </w:p>
    <w:p w14:paraId="71F66258" w14:textId="77777777" w:rsidR="001C435E" w:rsidRPr="00FA07D3" w:rsidDel="00CF051C" w:rsidRDefault="001C435E" w:rsidP="001C435E">
      <w:pPr>
        <w:rPr>
          <w:del w:id="45" w:author="TSB" w:date="2020-12-01T18:16:00Z"/>
        </w:rPr>
      </w:pPr>
      <w:del w:id="46" w:author="TSB" w:date="2020-12-01T18:16:00Z">
        <w:r w:rsidRPr="00FA07D3" w:rsidDel="00CF051C">
          <w:delText>The lack of IoT interoperability results in a number of obstacles including complex integration with silos of isolated data, costly deployments and long time-to-market. Instead of providing application specific analytics, IoT and smart city applications may need a common or standardized set of Big Data analytics platforms which can be delivered as a service to IoT applications and smart city services. However, the critical nature of such applications and services, however entails that extreme measures are developed to store, process, and analyze the data in real time and in a secured fashion. This could be a rather conflicting set of requirements since ensuring that privacy and security measures are effectively applied in general needs processing time and power.</w:delText>
        </w:r>
      </w:del>
    </w:p>
    <w:p w14:paraId="1427BCB0" w14:textId="77777777" w:rsidR="001C435E" w:rsidRPr="00FA07D3" w:rsidDel="00CF051C" w:rsidRDefault="001C435E" w:rsidP="001C435E">
      <w:pPr>
        <w:rPr>
          <w:del w:id="47" w:author="TSB" w:date="2020-12-01T18:16:00Z"/>
        </w:rPr>
      </w:pPr>
      <w:del w:id="48" w:author="TSB" w:date="2020-12-01T18:16:00Z">
        <w:r w:rsidRPr="00FA07D3" w:rsidDel="00CF051C">
          <w:delText>Open standard platforms can play a major role in the systems interoperability and the integration of information communication technologies (ICTs) into all aspects of city planning and operations requires ensuring interoperability of the various systems and verticals. The Internet of Things (IoT) can improve the efficiency of a city's functions by enabling the gathering and analyzing of pertinent information from all connected verticals, enterprises and consumers.</w:delText>
        </w:r>
      </w:del>
    </w:p>
    <w:p w14:paraId="537E6302" w14:textId="4FE73271" w:rsidR="001C435E" w:rsidRPr="00FA07D3" w:rsidRDefault="001C435E" w:rsidP="001C435E">
      <w:pPr>
        <w:pStyle w:val="Heading7"/>
        <w:rPr>
          <w:szCs w:val="24"/>
        </w:rPr>
      </w:pPr>
      <w:bookmarkStart w:id="49" w:name="_Toc57812318"/>
      <w:r w:rsidRPr="00FA07D3">
        <w:rPr>
          <w:szCs w:val="24"/>
          <w:lang w:eastAsia="ja-JP"/>
        </w:rPr>
        <w:t xml:space="preserve">A.2 </w:t>
      </w:r>
      <w:r w:rsidRPr="00FA07D3">
        <w:rPr>
          <w:szCs w:val="24"/>
          <w:lang w:eastAsia="ja-JP"/>
        </w:rPr>
        <w:tab/>
      </w:r>
      <w:r w:rsidRPr="00FA07D3">
        <w:rPr>
          <w:szCs w:val="24"/>
        </w:rPr>
        <w:t>Questions</w:t>
      </w:r>
      <w:bookmarkEnd w:id="49"/>
    </w:p>
    <w:p w14:paraId="32A930F9" w14:textId="77777777" w:rsidR="001C435E" w:rsidRPr="00FA07D3" w:rsidDel="00CF051C" w:rsidRDefault="001C435E" w:rsidP="001C435E">
      <w:pPr>
        <w:rPr>
          <w:del w:id="50" w:author="TSB" w:date="2020-12-01T18:17:00Z"/>
          <w:rFonts w:eastAsia="MS Mincho"/>
          <w:szCs w:val="24"/>
          <w:lang w:eastAsia="ja-JP"/>
        </w:rPr>
      </w:pPr>
      <w:r w:rsidRPr="00FA07D3">
        <w:t xml:space="preserve">This Question </w:t>
      </w:r>
      <w:ins w:id="51" w:author="TSB" w:date="2020-12-01T18:16:00Z">
        <w:r w:rsidRPr="00FA07D3">
          <w:t xml:space="preserve">addresses </w:t>
        </w:r>
      </w:ins>
      <w:ins w:id="52" w:author="TSB" w:date="2020-12-01T18:17:00Z">
        <w:r w:rsidRPr="00FA07D3">
          <w:rPr>
            <w:rFonts w:eastAsia="Batang"/>
            <w:iCs/>
          </w:rPr>
          <w:t xml:space="preserve">use cases, requirements, architectures and data sets and format to </w:t>
        </w:r>
        <w:r w:rsidRPr="00FA07D3">
          <w:rPr>
            <w:rFonts w:eastAsia="Batang"/>
            <w:iCs/>
            <w:lang w:eastAsia="ko-KR"/>
          </w:rPr>
          <w:t xml:space="preserve">support </w:t>
        </w:r>
        <w:r w:rsidRPr="00FA07D3">
          <w:rPr>
            <w:rFonts w:eastAsia="Batang"/>
            <w:iCs/>
          </w:rPr>
          <w:t xml:space="preserve">interworking and provide interoperability between </w:t>
        </w:r>
        <w:r w:rsidRPr="00FA07D3">
          <w:rPr>
            <w:rFonts w:eastAsia="MS Mincho"/>
            <w:szCs w:val="24"/>
            <w:lang w:eastAsia="ja-JP"/>
          </w:rPr>
          <w:t>IoT and SC&amp;C applications and services not only within but also between cities and communities.</w:t>
        </w:r>
      </w:ins>
      <w:del w:id="53" w:author="TSB" w:date="2020-12-01T18:17:00Z">
        <w:r w:rsidRPr="00FA07D3" w:rsidDel="00CF051C">
          <w:delText>intends to study the use of ICT infrastructure and relevant models such as implementation and deployment models, to ensure end to end connectivity and service management. These studies include but are not limited to: access and core telecom networks and platforms, pipelines, intelligent building systems, information and traffic systems, as well as Big Data systems and facilities.</w:delText>
        </w:r>
      </w:del>
    </w:p>
    <w:p w14:paraId="1FC893DB" w14:textId="77777777" w:rsidR="001C435E" w:rsidRPr="00FA07D3" w:rsidRDefault="001C435E" w:rsidP="001C435E">
      <w:pPr>
        <w:rPr>
          <w:ins w:id="54" w:author="TSB" w:date="2020-12-01T18:17:00Z"/>
        </w:rPr>
      </w:pPr>
    </w:p>
    <w:p w14:paraId="6CDCF267" w14:textId="77777777" w:rsidR="001C435E" w:rsidRPr="00FA07D3" w:rsidDel="00CF051C" w:rsidRDefault="001C435E" w:rsidP="001C435E">
      <w:pPr>
        <w:rPr>
          <w:del w:id="55" w:author="TSB" w:date="2020-12-01T18:17:00Z"/>
        </w:rPr>
      </w:pPr>
      <w:del w:id="56" w:author="TSB" w:date="2020-12-01T18:17:00Z">
        <w:r w:rsidRPr="00FA07D3" w:rsidDel="00CF051C">
          <w:delText>This Question includes interoperability studies of IoT devices, networks and verticals for reliable IoT communications and services which operate through horizontal platforms, regardless of manufacturer or industry.</w:delText>
        </w:r>
      </w:del>
    </w:p>
    <w:p w14:paraId="734C3BF2" w14:textId="77777777" w:rsidR="001C435E" w:rsidRPr="00FA07D3" w:rsidDel="00CF051C" w:rsidRDefault="001C435E" w:rsidP="001C435E">
      <w:pPr>
        <w:rPr>
          <w:del w:id="57" w:author="TSB" w:date="2020-12-01T18:17:00Z"/>
        </w:rPr>
      </w:pPr>
      <w:del w:id="58" w:author="TSB" w:date="2020-12-01T18:17:00Z">
        <w:r w:rsidRPr="00FA07D3" w:rsidDel="00CF051C">
          <w:delText>This Question considers developing measures to effectively tackle Big Data challenges in IoT and smart cities and communities. This also includes developing standardized efficient systems for data analytics, data dimensionality reduction, pattern reduction, features selection, distributed data computation, real time Big Data encryption, and more.</w:delText>
        </w:r>
      </w:del>
    </w:p>
    <w:p w14:paraId="4EA4ADB9" w14:textId="77777777" w:rsidR="001C435E" w:rsidRPr="00FA07D3" w:rsidRDefault="001C435E" w:rsidP="001C435E">
      <w:r w:rsidRPr="00FA07D3">
        <w:t xml:space="preserve">Study items </w:t>
      </w:r>
      <w:del w:id="59" w:author="TSB" w:date="2020-12-01T18:17:00Z">
        <w:r w:rsidRPr="00FA07D3" w:rsidDel="00CF051C">
          <w:delText xml:space="preserve">to be considered </w:delText>
        </w:r>
      </w:del>
      <w:r w:rsidRPr="00FA07D3">
        <w:t>include, but are not limited to:</w:t>
      </w:r>
    </w:p>
    <w:p w14:paraId="1EA960F6" w14:textId="731EAD73" w:rsidR="001C435E" w:rsidRPr="00FA07D3" w:rsidRDefault="00413EAC">
      <w:pPr>
        <w:pStyle w:val="enumlev1"/>
        <w:rPr>
          <w:ins w:id="60" w:author="TSB" w:date="2020-12-01T18:19:00Z"/>
        </w:rPr>
        <w:pPrChange w:id="61" w:author="TSB" w:date="2020-12-01T18:19:00Z">
          <w:pPr/>
        </w:pPrChange>
      </w:pPr>
      <w:r>
        <w:t>–</w:t>
      </w:r>
      <w:r>
        <w:tab/>
      </w:r>
      <w:ins w:id="62" w:author="TSB" w:date="2020-12-01T18:17:00Z">
        <w:r w:rsidR="001C435E" w:rsidRPr="00FA07D3">
          <w:t>What are the use cases for interworking between IoT and SC&amp;C applications and services?</w:t>
        </w:r>
      </w:ins>
    </w:p>
    <w:p w14:paraId="62F96D2B" w14:textId="0A5D79F0" w:rsidR="001C435E" w:rsidRPr="00FA07D3" w:rsidRDefault="00413EAC" w:rsidP="00413EAC">
      <w:pPr>
        <w:pStyle w:val="enumlev1"/>
        <w:rPr>
          <w:ins w:id="63" w:author="TSB" w:date="2020-12-01T18:19:00Z"/>
        </w:rPr>
      </w:pPr>
      <w:r>
        <w:t>–</w:t>
      </w:r>
      <w:r>
        <w:tab/>
      </w:r>
      <w:ins w:id="64" w:author="TSB" w:date="2020-12-01T18:17:00Z">
        <w:r w:rsidR="001C435E" w:rsidRPr="00FA07D3">
          <w:t>What are the requirements and architectures to support interworking and provide interoperability of IoT and SC&amp;C applications and services?</w:t>
        </w:r>
      </w:ins>
    </w:p>
    <w:p w14:paraId="27E0097B" w14:textId="58D87372" w:rsidR="00413EAC" w:rsidRPr="00FA07D3" w:rsidRDefault="00413EAC" w:rsidP="00413EAC">
      <w:pPr>
        <w:pStyle w:val="enumlev1"/>
        <w:rPr>
          <w:ins w:id="65" w:author="TSB" w:date="2020-12-01T18:19:00Z"/>
        </w:rPr>
      </w:pPr>
      <w:r>
        <w:t>–</w:t>
      </w:r>
      <w:r>
        <w:tab/>
      </w:r>
      <w:ins w:id="66" w:author="TSB" w:date="2020-12-01T18:19:00Z">
        <w:r w:rsidR="001C435E" w:rsidRPr="00FA07D3">
          <w:t>How to provide dat</w:t>
        </w:r>
      </w:ins>
      <w:ins w:id="67" w:author="TSB" w:date="2020-12-01T18:20:00Z">
        <w:r w:rsidR="001C435E" w:rsidRPr="00FA07D3">
          <w:t xml:space="preserve">a </w:t>
        </w:r>
      </w:ins>
      <w:ins w:id="68" w:author="TSB" w:date="2020-12-01T18:19:00Z">
        <w:r w:rsidR="001C435E" w:rsidRPr="00FA07D3">
          <w:t>interoperability and semantic interoperability?</w:t>
        </w:r>
      </w:ins>
    </w:p>
    <w:p w14:paraId="01AB59D4" w14:textId="3D723E3B" w:rsidR="001C435E" w:rsidRPr="00FA07D3" w:rsidDel="00CF051C" w:rsidRDefault="001C435E">
      <w:pPr>
        <w:pStyle w:val="ListParagraph"/>
        <w:numPr>
          <w:ilvl w:val="0"/>
          <w:numId w:val="52"/>
        </w:numPr>
        <w:ind w:left="0" w:firstLine="0"/>
        <w:rPr>
          <w:del w:id="69" w:author="TSB" w:date="2020-12-01T18:18:00Z"/>
        </w:rPr>
        <w:pPrChange w:id="70" w:author="TSB" w:date="2020-12-01T18:19:00Z">
          <w:pPr>
            <w:numPr>
              <w:numId w:val="31"/>
            </w:numPr>
            <w:tabs>
              <w:tab w:val="num" w:pos="720"/>
            </w:tabs>
            <w:ind w:left="720" w:hanging="720"/>
          </w:pPr>
        </w:pPrChange>
      </w:pPr>
      <w:del w:id="71" w:author="TSB" w:date="2020-12-01T18:18:00Z">
        <w:r w:rsidRPr="00FA07D3" w:rsidDel="00CF051C">
          <w:delText>What are the relevant models to the use of ICT infrastructure for IoT and SC&amp;C implementation and deployment?</w:delText>
        </w:r>
      </w:del>
    </w:p>
    <w:p w14:paraId="25A1D5E3" w14:textId="77777777" w:rsidR="001C435E" w:rsidRPr="00FA07D3" w:rsidDel="00CF051C" w:rsidRDefault="001C435E">
      <w:pPr>
        <w:pStyle w:val="ListParagraph"/>
        <w:ind w:left="0"/>
        <w:rPr>
          <w:del w:id="72" w:author="TSB" w:date="2020-12-01T18:18:00Z"/>
        </w:rPr>
        <w:pPrChange w:id="73" w:author="TSB" w:date="2020-12-01T18:19:00Z">
          <w:pPr>
            <w:numPr>
              <w:numId w:val="31"/>
            </w:numPr>
            <w:tabs>
              <w:tab w:val="num" w:pos="720"/>
            </w:tabs>
            <w:ind w:left="720" w:hanging="720"/>
          </w:pPr>
        </w:pPrChange>
      </w:pPr>
      <w:del w:id="74" w:author="TSB" w:date="2020-12-01T18:18:00Z">
        <w:r w:rsidRPr="00FA07D3" w:rsidDel="00CF051C">
          <w:delText>Which ICT and physical infrastructures are key for building IoT and SC&amp;C, including but not limited to, mobile and fixed telecom networks, pipelines, intelligent building system, information and traffic systems, big data systems and other facilities?</w:delText>
        </w:r>
      </w:del>
    </w:p>
    <w:p w14:paraId="4C971DF6" w14:textId="77777777" w:rsidR="001C435E" w:rsidRPr="00FA07D3" w:rsidDel="00CF051C" w:rsidRDefault="001C435E">
      <w:pPr>
        <w:pStyle w:val="ListParagraph"/>
        <w:ind w:left="0"/>
        <w:rPr>
          <w:del w:id="75" w:author="TSB" w:date="2020-12-01T18:18:00Z"/>
        </w:rPr>
        <w:pPrChange w:id="76" w:author="TSB" w:date="2020-12-01T18:19:00Z">
          <w:pPr>
            <w:numPr>
              <w:numId w:val="31"/>
            </w:numPr>
            <w:tabs>
              <w:tab w:val="num" w:pos="720"/>
            </w:tabs>
            <w:ind w:left="720" w:hanging="720"/>
          </w:pPr>
        </w:pPrChange>
      </w:pPr>
      <w:del w:id="77" w:author="TSB" w:date="2020-12-01T18:18:00Z">
        <w:r w:rsidRPr="00FA07D3" w:rsidDel="00CF051C">
          <w:delText>What are the methodologies and best practices to deploy efficient and cost-effective ICT infrastructure for enabling  IoT and SC&amp;C verticals, applications and services taking into account existing physical infrastructure (e.g., ducts, poles, wired and wireless networks…etc.) and future networks?</w:delText>
        </w:r>
      </w:del>
    </w:p>
    <w:p w14:paraId="5C65558F" w14:textId="77777777" w:rsidR="001C435E" w:rsidRPr="00FA07D3" w:rsidDel="00CF051C" w:rsidRDefault="001C435E">
      <w:pPr>
        <w:pStyle w:val="ListParagraph"/>
        <w:ind w:left="0"/>
        <w:rPr>
          <w:del w:id="78" w:author="TSB" w:date="2020-12-01T18:18:00Z"/>
        </w:rPr>
        <w:pPrChange w:id="79" w:author="TSB" w:date="2020-12-01T18:19:00Z">
          <w:pPr>
            <w:numPr>
              <w:numId w:val="31"/>
            </w:numPr>
            <w:tabs>
              <w:tab w:val="num" w:pos="720"/>
            </w:tabs>
            <w:ind w:left="720" w:hanging="720"/>
          </w:pPr>
        </w:pPrChange>
      </w:pPr>
      <w:del w:id="80" w:author="TSB" w:date="2020-12-01T18:18:00Z">
        <w:r w:rsidRPr="00FA07D3" w:rsidDel="00CF051C">
          <w:delText>What are the guidelines, methodologies and best practices required to ensure reliable connectivity and interoperability of IoT systems and devices for enabling smart cities and communities to deliver efficient and cost-effective IoT and SC&amp;C e/Smart services?</w:delText>
        </w:r>
      </w:del>
    </w:p>
    <w:p w14:paraId="36903E12" w14:textId="77777777" w:rsidR="001C435E" w:rsidRPr="00FA07D3" w:rsidDel="00CF051C" w:rsidRDefault="001C435E">
      <w:pPr>
        <w:pStyle w:val="ListParagraph"/>
        <w:ind w:left="0"/>
        <w:rPr>
          <w:del w:id="81" w:author="TSB" w:date="2020-12-01T18:18:00Z"/>
        </w:rPr>
        <w:pPrChange w:id="82" w:author="TSB" w:date="2020-12-01T18:19:00Z">
          <w:pPr>
            <w:numPr>
              <w:numId w:val="31"/>
            </w:numPr>
            <w:tabs>
              <w:tab w:val="num" w:pos="720"/>
            </w:tabs>
            <w:ind w:left="720" w:hanging="720"/>
          </w:pPr>
        </w:pPrChange>
      </w:pPr>
      <w:del w:id="83" w:author="TSB" w:date="2020-12-01T18:18:00Z">
        <w:r w:rsidRPr="00FA07D3" w:rsidDel="00CF051C">
          <w:delText>Data sets and formats that will enable data interoperability among various verticals, including smart cities, e/smart agriculture, etc.</w:delText>
        </w:r>
      </w:del>
    </w:p>
    <w:p w14:paraId="56A9FA53" w14:textId="77777777" w:rsidR="001C435E" w:rsidRPr="00FA07D3" w:rsidDel="00CF051C" w:rsidRDefault="001C435E">
      <w:pPr>
        <w:pStyle w:val="ListParagraph"/>
        <w:ind w:left="0"/>
        <w:rPr>
          <w:del w:id="84" w:author="TSB" w:date="2020-12-01T18:18:00Z"/>
        </w:rPr>
        <w:pPrChange w:id="85" w:author="TSB" w:date="2020-12-01T18:19:00Z">
          <w:pPr>
            <w:numPr>
              <w:numId w:val="31"/>
            </w:numPr>
            <w:tabs>
              <w:tab w:val="num" w:pos="720"/>
            </w:tabs>
            <w:ind w:left="720" w:hanging="720"/>
          </w:pPr>
        </w:pPrChange>
      </w:pPr>
      <w:del w:id="86" w:author="TSB" w:date="2020-12-01T18:18:00Z">
        <w:r w:rsidRPr="00FA07D3" w:rsidDel="00CF051C">
          <w:delText>Middleware for interoperability between IoT and SC&amp;C applications for different verticals.</w:delText>
        </w:r>
      </w:del>
    </w:p>
    <w:p w14:paraId="51F52E6C" w14:textId="77777777" w:rsidR="001C435E" w:rsidRPr="00FA07D3" w:rsidDel="00CF051C" w:rsidRDefault="001C435E">
      <w:pPr>
        <w:pStyle w:val="ListParagraph"/>
        <w:ind w:left="0"/>
        <w:rPr>
          <w:del w:id="87" w:author="TSB" w:date="2020-12-01T18:18:00Z"/>
        </w:rPr>
        <w:pPrChange w:id="88" w:author="TSB" w:date="2020-12-01T18:19:00Z">
          <w:pPr>
            <w:numPr>
              <w:numId w:val="31"/>
            </w:numPr>
            <w:tabs>
              <w:tab w:val="num" w:pos="720"/>
            </w:tabs>
            <w:ind w:left="720" w:hanging="720"/>
          </w:pPr>
        </w:pPrChange>
      </w:pPr>
      <w:del w:id="89" w:author="TSB" w:date="2020-12-01T18:18:00Z">
        <w:r w:rsidRPr="00FA07D3" w:rsidDel="00CF051C">
          <w:delText>Technical, syntax and semantic aspects of IoT interoperability.</w:delText>
        </w:r>
      </w:del>
    </w:p>
    <w:p w14:paraId="4602D122" w14:textId="77777777" w:rsidR="001C435E" w:rsidRPr="00FA07D3" w:rsidDel="00CF051C" w:rsidRDefault="001C435E">
      <w:pPr>
        <w:pStyle w:val="ListParagraph"/>
        <w:ind w:left="0"/>
        <w:rPr>
          <w:del w:id="90" w:author="TSB" w:date="2020-12-01T18:18:00Z"/>
        </w:rPr>
        <w:pPrChange w:id="91" w:author="TSB" w:date="2020-12-01T18:19:00Z">
          <w:pPr>
            <w:numPr>
              <w:numId w:val="31"/>
            </w:numPr>
            <w:tabs>
              <w:tab w:val="num" w:pos="720"/>
            </w:tabs>
            <w:ind w:left="720" w:hanging="720"/>
          </w:pPr>
        </w:pPrChange>
      </w:pPr>
      <w:del w:id="92" w:author="TSB" w:date="2020-12-01T18:18:00Z">
        <w:r w:rsidRPr="00FA07D3" w:rsidDel="00CF051C">
          <w:delText>IoT and SC&amp;C Big Data overview, requirements and ecosystems, including developing standardized efficient systems for data analytics, distributed data computation, real time Big Data encryption, and more.</w:delText>
        </w:r>
      </w:del>
    </w:p>
    <w:p w14:paraId="751DCE67" w14:textId="77777777" w:rsidR="001C435E" w:rsidRPr="00FA07D3" w:rsidRDefault="001C435E">
      <w:pPr>
        <w:pStyle w:val="ListParagraph"/>
        <w:ind w:left="0"/>
        <w:pPrChange w:id="93" w:author="TSB" w:date="2020-12-01T18:19:00Z">
          <w:pPr>
            <w:numPr>
              <w:numId w:val="31"/>
            </w:numPr>
            <w:tabs>
              <w:tab w:val="num" w:pos="720"/>
            </w:tabs>
            <w:ind w:left="720" w:hanging="720"/>
          </w:pPr>
        </w:pPrChange>
      </w:pPr>
      <w:del w:id="94" w:author="TSB" w:date="2020-12-01T18:18:00Z">
        <w:r w:rsidRPr="00FA07D3" w:rsidDel="00CF051C">
          <w:delText>Collaboration with which standards development organizations (SDOs) would be necessary to maximize synergies and harmonize existing standards?</w:delText>
        </w:r>
      </w:del>
    </w:p>
    <w:p w14:paraId="13844972" w14:textId="0856F496" w:rsidR="001C435E" w:rsidRPr="00FA07D3" w:rsidRDefault="001C435E" w:rsidP="001C435E">
      <w:pPr>
        <w:pStyle w:val="Heading7"/>
        <w:rPr>
          <w:szCs w:val="24"/>
        </w:rPr>
      </w:pPr>
      <w:bookmarkStart w:id="95" w:name="_Toc57812319"/>
      <w:r w:rsidRPr="00FA07D3">
        <w:rPr>
          <w:szCs w:val="24"/>
          <w:lang w:eastAsia="ja-JP"/>
        </w:rPr>
        <w:t xml:space="preserve">A.3 </w:t>
      </w:r>
      <w:r w:rsidRPr="00FA07D3">
        <w:rPr>
          <w:szCs w:val="24"/>
          <w:lang w:eastAsia="ja-JP"/>
        </w:rPr>
        <w:tab/>
      </w:r>
      <w:r w:rsidRPr="00FA07D3">
        <w:rPr>
          <w:szCs w:val="24"/>
        </w:rPr>
        <w:t>Tasks</w:t>
      </w:r>
      <w:bookmarkEnd w:id="95"/>
    </w:p>
    <w:p w14:paraId="55024FFD" w14:textId="77777777" w:rsidR="001C435E" w:rsidRPr="00FA07D3" w:rsidRDefault="001C435E" w:rsidP="001C435E">
      <w:r w:rsidRPr="00FA07D3">
        <w:t>Tasks include, but are not limited to:</w:t>
      </w:r>
    </w:p>
    <w:p w14:paraId="54C371E1" w14:textId="4599A722" w:rsidR="001C435E" w:rsidRPr="00FA07D3" w:rsidRDefault="00413EAC" w:rsidP="00413EAC">
      <w:pPr>
        <w:pStyle w:val="enumlev1"/>
      </w:pPr>
      <w:r>
        <w:t>–</w:t>
      </w:r>
      <w:r>
        <w:tab/>
      </w:r>
      <w:r w:rsidR="001C435E" w:rsidRPr="00FA07D3">
        <w:t xml:space="preserve">Developing Recommendations, </w:t>
      </w:r>
      <w:ins w:id="96" w:author="TSB" w:date="2020-12-01T18:20:00Z">
        <w:r w:rsidR="001C435E" w:rsidRPr="00FA07D3">
          <w:t xml:space="preserve">Supplements, </w:t>
        </w:r>
      </w:ins>
      <w:r w:rsidR="001C435E" w:rsidRPr="00FA07D3">
        <w:t xml:space="preserve">Reports, </w:t>
      </w:r>
      <w:del w:id="97" w:author="TSB" w:date="2020-12-01T18:20:00Z">
        <w:r w:rsidR="001C435E" w:rsidRPr="00FA07D3" w:rsidDel="003C365C">
          <w:delText xml:space="preserve">Handbooks, </w:delText>
        </w:r>
      </w:del>
      <w:r w:rsidR="001C435E" w:rsidRPr="00FA07D3">
        <w:t>Guidelines, etc. as appropriate on:</w:t>
      </w:r>
    </w:p>
    <w:p w14:paraId="405019CC" w14:textId="235D9226" w:rsidR="00B54445" w:rsidRPr="00FA07D3" w:rsidRDefault="00B54445" w:rsidP="00B54445">
      <w:pPr>
        <w:pStyle w:val="enumlev2"/>
        <w:rPr>
          <w:ins w:id="98" w:author="TSB" w:date="2020-12-01T18:22:00Z"/>
        </w:rPr>
      </w:pPr>
      <w:r>
        <w:t>•</w:t>
      </w:r>
      <w:r>
        <w:tab/>
      </w:r>
      <w:ins w:id="99" w:author="TSB" w:date="2020-12-01T18:22:00Z">
        <w:r w:rsidR="001C435E" w:rsidRPr="00FA07D3">
          <w:t>use cases for interworking of IoT and SC&amp;C applications and services in different verticals;</w:t>
        </w:r>
      </w:ins>
    </w:p>
    <w:p w14:paraId="0B57A6BC" w14:textId="7430E160" w:rsidR="001C435E" w:rsidRPr="00FA07D3" w:rsidRDefault="00B54445" w:rsidP="00B54445">
      <w:pPr>
        <w:pStyle w:val="enumlev2"/>
        <w:rPr>
          <w:ins w:id="100" w:author="TSB" w:date="2020-12-01T18:22:00Z"/>
        </w:rPr>
      </w:pPr>
      <w:r>
        <w:t>•</w:t>
      </w:r>
      <w:r>
        <w:tab/>
      </w:r>
      <w:ins w:id="101" w:author="TSB" w:date="2020-12-01T18:22:00Z">
        <w:r w:rsidR="001C435E" w:rsidRPr="00FA07D3">
          <w:t>interworking and interoperability requirements and architectures;</w:t>
        </w:r>
      </w:ins>
    </w:p>
    <w:p w14:paraId="3CA4302C" w14:textId="33243D2C" w:rsidR="001C435E" w:rsidRPr="00FA07D3" w:rsidRDefault="00B54445" w:rsidP="00B54445">
      <w:pPr>
        <w:pStyle w:val="enumlev2"/>
        <w:rPr>
          <w:ins w:id="102" w:author="TSB" w:date="2020-12-01T18:22:00Z"/>
        </w:rPr>
      </w:pPr>
      <w:r>
        <w:t>•</w:t>
      </w:r>
      <w:r>
        <w:tab/>
      </w:r>
      <w:ins w:id="103" w:author="TSB" w:date="2020-12-01T18:22:00Z">
        <w:r w:rsidR="001C435E" w:rsidRPr="00FA07D3">
          <w:t>middleware and platforms for interworking and interoperability;</w:t>
        </w:r>
      </w:ins>
    </w:p>
    <w:p w14:paraId="01D8D278" w14:textId="3B4972D2" w:rsidR="001C435E" w:rsidRPr="00FA07D3" w:rsidDel="003C365C" w:rsidRDefault="00B54445" w:rsidP="00B54445">
      <w:pPr>
        <w:pStyle w:val="enumlev2"/>
        <w:rPr>
          <w:del w:id="104" w:author="TSB" w:date="2020-12-01T18:23:00Z"/>
        </w:rPr>
      </w:pPr>
      <w:r>
        <w:t>•</w:t>
      </w:r>
      <w:r>
        <w:tab/>
      </w:r>
      <w:del w:id="105" w:author="TSB" w:date="2020-12-01T18:23:00Z">
        <w:r w:rsidR="001C435E" w:rsidRPr="00FA07D3" w:rsidDel="003C365C">
          <w:delText>ICT and physical infrastructures to deliver IoT and SC&amp;C e/Smart services including, but not limited to, mobile and fixed telecom networks, pipelines, intelligent building system, information and traffic systems, Big Data systems and other facilities;</w:delText>
        </w:r>
      </w:del>
    </w:p>
    <w:p w14:paraId="760EE7D5" w14:textId="77777777" w:rsidR="001C435E" w:rsidRPr="00FA07D3" w:rsidDel="003C365C" w:rsidRDefault="001C435E" w:rsidP="00B54445">
      <w:pPr>
        <w:pStyle w:val="enumlev2"/>
        <w:rPr>
          <w:del w:id="106" w:author="TSB" w:date="2020-12-01T18:23:00Z"/>
        </w:rPr>
      </w:pPr>
      <w:del w:id="107" w:author="TSB" w:date="2020-12-01T18:23:00Z">
        <w:r w:rsidRPr="00FA07D3" w:rsidDel="003C365C">
          <w:delText>Models for use and implementation of ICT infrastructure for IoT and SC&amp;C;</w:delText>
        </w:r>
      </w:del>
    </w:p>
    <w:p w14:paraId="34E0D6F6" w14:textId="77777777" w:rsidR="001C435E" w:rsidRPr="00FA07D3" w:rsidDel="003C365C" w:rsidRDefault="001C435E" w:rsidP="00B54445">
      <w:pPr>
        <w:pStyle w:val="enumlev2"/>
        <w:rPr>
          <w:del w:id="108" w:author="TSB" w:date="2020-12-01T18:23:00Z"/>
        </w:rPr>
      </w:pPr>
      <w:del w:id="109" w:author="TSB" w:date="2020-12-01T18:23:00Z">
        <w:r w:rsidRPr="00FA07D3" w:rsidDel="003C365C">
          <w:delText>Best practices for efficient and cost-effective deployment of ICT networks and infrastructure for IoT &amp; SC&amp;C;</w:delText>
        </w:r>
      </w:del>
    </w:p>
    <w:p w14:paraId="30A35A3C" w14:textId="77777777" w:rsidR="001C435E" w:rsidRPr="00FA07D3" w:rsidDel="003C365C" w:rsidRDefault="001C435E" w:rsidP="00B54445">
      <w:pPr>
        <w:pStyle w:val="enumlev2"/>
        <w:rPr>
          <w:del w:id="110" w:author="TSB" w:date="2020-12-01T18:23:00Z"/>
        </w:rPr>
      </w:pPr>
      <w:del w:id="111" w:author="TSB" w:date="2020-12-01T18:23:00Z">
        <w:r w:rsidRPr="00FA07D3" w:rsidDel="003C365C">
          <w:delText>Interoperability and integration across IoT and SC&amp;C verticals and technologies;</w:delText>
        </w:r>
      </w:del>
    </w:p>
    <w:p w14:paraId="05C9727D" w14:textId="77777777" w:rsidR="001C435E" w:rsidRPr="00FA07D3" w:rsidDel="003C365C" w:rsidRDefault="001C435E" w:rsidP="00B54445">
      <w:pPr>
        <w:pStyle w:val="enumlev2"/>
        <w:rPr>
          <w:del w:id="112" w:author="TSB" w:date="2020-12-01T18:23:00Z"/>
        </w:rPr>
      </w:pPr>
      <w:del w:id="113" w:author="TSB" w:date="2020-12-01T18:23:00Z">
        <w:r w:rsidRPr="00FA07D3" w:rsidDel="003C365C">
          <w:delText>End to end connectivity and interoperability of IoT systems and devices for enabling delivery of IoT and SC&amp;C e/Smart services;</w:delText>
        </w:r>
      </w:del>
    </w:p>
    <w:p w14:paraId="1C39CBDA" w14:textId="77777777" w:rsidR="001C435E" w:rsidRPr="00FA07D3" w:rsidDel="003C365C" w:rsidRDefault="001C435E" w:rsidP="00B54445">
      <w:pPr>
        <w:pStyle w:val="enumlev2"/>
        <w:rPr>
          <w:del w:id="114" w:author="TSB" w:date="2020-12-01T18:23:00Z"/>
        </w:rPr>
      </w:pPr>
      <w:del w:id="115" w:author="TSB" w:date="2020-12-01T18:23:00Z">
        <w:r w:rsidRPr="00FA07D3" w:rsidDel="003C365C">
          <w:delText>Technical, syntax and semantic aspects of IoT interoperability as well as middleware and platforms for interoperability of IoT applications and services;</w:delText>
        </w:r>
      </w:del>
    </w:p>
    <w:p w14:paraId="704E24A3" w14:textId="77777777" w:rsidR="001C435E" w:rsidRPr="00FA07D3" w:rsidRDefault="001C435E" w:rsidP="00B54445">
      <w:pPr>
        <w:pStyle w:val="enumlev2"/>
      </w:pPr>
      <w:ins w:id="116" w:author="TSB" w:date="2020-12-01T18:24:00Z">
        <w:r w:rsidRPr="00FA07D3">
          <w:t>d</w:t>
        </w:r>
      </w:ins>
      <w:del w:id="117" w:author="TSB" w:date="2020-12-01T18:24:00Z">
        <w:r w:rsidRPr="00FA07D3" w:rsidDel="003C365C">
          <w:delText>D</w:delText>
        </w:r>
      </w:del>
      <w:r w:rsidRPr="00FA07D3">
        <w:t xml:space="preserve">ata sets and formats to enable data interoperability </w:t>
      </w:r>
      <w:ins w:id="118" w:author="TSB" w:date="2020-12-01T18:21:00Z">
        <w:r w:rsidRPr="00FA07D3">
          <w:rPr>
            <w:rFonts w:eastAsia="MS Mincho"/>
            <w:szCs w:val="24"/>
            <w:lang w:eastAsia="ja-JP"/>
          </w:rPr>
          <w:t xml:space="preserve">and </w:t>
        </w:r>
        <w:r w:rsidRPr="00FA07D3">
          <w:rPr>
            <w:rFonts w:eastAsia="Malgun Gothic"/>
            <w:szCs w:val="24"/>
            <w:lang w:eastAsia="ko-KR"/>
          </w:rPr>
          <w:t>semantic interoperability</w:t>
        </w:r>
        <w:r w:rsidRPr="00FA07D3">
          <w:rPr>
            <w:rFonts w:eastAsia="MS Mincho"/>
            <w:szCs w:val="24"/>
            <w:lang w:eastAsia="ja-JP"/>
          </w:rPr>
          <w:t xml:space="preserve"> </w:t>
        </w:r>
      </w:ins>
      <w:r w:rsidRPr="00FA07D3">
        <w:t>among various verticals;</w:t>
      </w:r>
      <w:ins w:id="119" w:author="TSB" w:date="2020-12-01T18:24:00Z">
        <w:r w:rsidRPr="00FA07D3">
          <w:t xml:space="preserve"> and</w:t>
        </w:r>
      </w:ins>
    </w:p>
    <w:p w14:paraId="39AB3C6E" w14:textId="793A1CED" w:rsidR="00B54445" w:rsidRPr="00B54445" w:rsidRDefault="00B54445" w:rsidP="00B54445">
      <w:pPr>
        <w:pStyle w:val="enumlev2"/>
        <w:rPr>
          <w:rFonts w:eastAsia="SimSun"/>
          <w:szCs w:val="24"/>
          <w:bdr w:val="none" w:sz="0" w:space="0" w:color="auto" w:frame="1"/>
          <w:shd w:val="clear" w:color="auto" w:fill="FFFFFF"/>
          <w:lang w:eastAsia="ja-JP"/>
        </w:rPr>
      </w:pPr>
      <w:r>
        <w:rPr>
          <w:rFonts w:eastAsia="SimSun"/>
          <w:szCs w:val="24"/>
          <w:bdr w:val="none" w:sz="0" w:space="0" w:color="auto" w:frame="1"/>
          <w:shd w:val="clear" w:color="auto" w:fill="FFFFFF"/>
          <w:lang w:eastAsia="ja-JP"/>
        </w:rPr>
        <w:t>•</w:t>
      </w:r>
      <w:r>
        <w:rPr>
          <w:rFonts w:eastAsia="SimSun"/>
          <w:szCs w:val="24"/>
          <w:bdr w:val="none" w:sz="0" w:space="0" w:color="auto" w:frame="1"/>
          <w:shd w:val="clear" w:color="auto" w:fill="FFFFFF"/>
          <w:lang w:eastAsia="ja-JP"/>
        </w:rPr>
        <w:tab/>
      </w:r>
      <w:ins w:id="120" w:author="TSB" w:date="2020-12-01T18:23:00Z">
        <w:r w:rsidR="001C435E" w:rsidRPr="00FA07D3">
          <w:rPr>
            <w:rFonts w:eastAsia="SimSun"/>
            <w:szCs w:val="24"/>
            <w:bdr w:val="none" w:sz="0" w:space="0" w:color="auto" w:frame="1"/>
            <w:shd w:val="clear" w:color="auto" w:fill="FFFFFF"/>
            <w:lang w:eastAsia="ja-JP"/>
          </w:rPr>
          <w:t xml:space="preserve">implementation, deployment, operation and maintenance </w:t>
        </w:r>
        <w:r w:rsidR="001C435E" w:rsidRPr="00FA07D3">
          <w:rPr>
            <w:rFonts w:eastAsia="SimSun"/>
            <w:szCs w:val="24"/>
            <w:bdr w:val="none" w:sz="0" w:space="0" w:color="auto" w:frame="1"/>
            <w:shd w:val="clear" w:color="auto" w:fill="FFFFFF"/>
          </w:rPr>
          <w:t>with respect to the above tasks</w:t>
        </w:r>
        <w:r w:rsidR="001C435E" w:rsidRPr="00FA07D3">
          <w:rPr>
            <w:rFonts w:eastAsia="SimSun"/>
            <w:szCs w:val="24"/>
            <w:bdr w:val="none" w:sz="0" w:space="0" w:color="auto" w:frame="1"/>
            <w:shd w:val="clear" w:color="auto" w:fill="FFFFFF"/>
            <w:lang w:eastAsia="ja-JP"/>
          </w:rPr>
          <w:t>.</w:t>
        </w:r>
      </w:ins>
      <w:del w:id="121" w:author="TSB" w:date="2020-12-01T18:23:00Z">
        <w:r w:rsidR="001C435E" w:rsidRPr="00FA07D3" w:rsidDel="003C365C">
          <w:delText>IoT and SC&amp;C Big Data overview, requirements and ecosystems, including developing standardized efficient systems for data analytics, distributed data computation, real time Big Data encryption;</w:delText>
        </w:r>
      </w:del>
    </w:p>
    <w:p w14:paraId="3DFA4CD4" w14:textId="2B9B8E6D" w:rsidR="001C435E" w:rsidRPr="00FA07D3" w:rsidRDefault="00413EAC" w:rsidP="00413EAC">
      <w:pPr>
        <w:pStyle w:val="enumlev1"/>
      </w:pPr>
      <w:r>
        <w:t>–</w:t>
      </w:r>
      <w:r>
        <w:tab/>
      </w:r>
      <w:r w:rsidR="001C435E" w:rsidRPr="00FA07D3">
        <w:t>Providing the necessary collaboration for joint activities in this field within ITU and between ITU-T and other relevant SDOs, consortia and for</w:t>
      </w:r>
      <w:ins w:id="122" w:author="TSB" w:date="2020-12-04T16:11:00Z">
        <w:r w:rsidR="00525C39">
          <w:t>ums</w:t>
        </w:r>
      </w:ins>
      <w:del w:id="123" w:author="TSB" w:date="2020-12-04T16:11:00Z">
        <w:r w:rsidR="001C435E" w:rsidRPr="00FA07D3" w:rsidDel="00525C39">
          <w:delText>a</w:delText>
        </w:r>
      </w:del>
      <w:r w:rsidR="001C435E" w:rsidRPr="00FA07D3">
        <w:t>.</w:t>
      </w:r>
    </w:p>
    <w:p w14:paraId="466232B0" w14:textId="287F8D04" w:rsidR="001C435E" w:rsidRPr="00FA07D3" w:rsidRDefault="001C435E" w:rsidP="001C435E">
      <w:r w:rsidRPr="00FA07D3">
        <w:t>An up-to-date status of work under this Question is contained in the SG20 work programme</w:t>
      </w:r>
      <w:r w:rsidRPr="00FA07D3">
        <w:br/>
      </w:r>
      <w:ins w:id="124" w:author="TSB" w:date="2020-12-01T18:21:00Z">
        <w:r w:rsidRPr="00FA07D3">
          <w:t>(</w:t>
        </w:r>
      </w:ins>
      <w:ins w:id="125" w:author="TSB" w:date="2020-12-03T15:53:00Z">
        <w:r w:rsidR="00BE3D18">
          <w:fldChar w:fldCharType="begin"/>
        </w:r>
        <w:r w:rsidR="00BE3D18">
          <w:instrText xml:space="preserve"> HYPERLINK "</w:instrText>
        </w:r>
        <w:r w:rsidR="00BE3D18" w:rsidRPr="005C7425">
          <w:instrText>http</w:instrText>
        </w:r>
        <w:r w:rsidR="00BE3D18">
          <w:instrText>s</w:instrText>
        </w:r>
        <w:r w:rsidR="00BE3D18" w:rsidRPr="005C7425">
          <w:instrText>://www.itu.int/ITU-T/workprog/wp_search.aspx?</w:instrText>
        </w:r>
        <w:r w:rsidR="00BE3D18" w:rsidRPr="005C7425">
          <w:rPr>
            <w:highlight w:val="yellow"/>
          </w:rPr>
          <w:instrText>q</w:instrText>
        </w:r>
        <w:r w:rsidR="00BE3D18" w:rsidRPr="005C7425">
          <w:instrText>=</w:instrText>
        </w:r>
        <w:r w:rsidR="00BE3D18" w:rsidRPr="005C7425">
          <w:rPr>
            <w:highlight w:val="yellow"/>
          </w:rPr>
          <w:instrText>1/</w:instrText>
        </w:r>
        <w:r w:rsidR="00BE3D18" w:rsidRPr="005C7425">
          <w:instrText>20</w:instrText>
        </w:r>
        <w:r w:rsidR="00BE3D18">
          <w:instrText xml:space="preserve">" </w:instrText>
        </w:r>
        <w:r w:rsidR="00BE3D18">
          <w:fldChar w:fldCharType="separate"/>
        </w:r>
        <w:r w:rsidR="00BE3D18" w:rsidRPr="00BB31C8">
          <w:rPr>
            <w:rStyle w:val="Hyperlink"/>
          </w:rPr>
          <w:t>https://www.itu.int/ITU-T/workprog/wp_search.</w:t>
        </w:r>
        <w:r w:rsidR="00BE3D18" w:rsidRPr="00BE3D18">
          <w:rPr>
            <w:rStyle w:val="Hyperlink"/>
          </w:rPr>
          <w:t>aspx?q=1/2</w:t>
        </w:r>
        <w:r w:rsidR="00BE3D18" w:rsidRPr="00BB31C8">
          <w:rPr>
            <w:rStyle w:val="Hyperlink"/>
          </w:rPr>
          <w:t>0</w:t>
        </w:r>
        <w:r w:rsidR="00BE3D18">
          <w:fldChar w:fldCharType="end"/>
        </w:r>
      </w:ins>
      <w:ins w:id="126" w:author="TSB" w:date="2020-12-01T18:21:00Z">
        <w:r w:rsidRPr="00FA07D3">
          <w:t>)</w:t>
        </w:r>
      </w:ins>
      <w:r w:rsidR="00B54445">
        <w:t>.</w:t>
      </w:r>
    </w:p>
    <w:p w14:paraId="403F6ECB" w14:textId="7C66CDDD" w:rsidR="001C435E" w:rsidRPr="00FA07D3" w:rsidRDefault="001C435E" w:rsidP="001C435E">
      <w:pPr>
        <w:pStyle w:val="Heading7"/>
        <w:rPr>
          <w:szCs w:val="24"/>
          <w:lang w:eastAsia="ja-JP"/>
        </w:rPr>
      </w:pPr>
      <w:bookmarkStart w:id="127" w:name="_Toc57812320"/>
      <w:r w:rsidRPr="00FA07D3">
        <w:rPr>
          <w:szCs w:val="24"/>
          <w:lang w:eastAsia="ja-JP"/>
        </w:rPr>
        <w:lastRenderedPageBreak/>
        <w:t xml:space="preserve">A.4 </w:t>
      </w:r>
      <w:r w:rsidRPr="00FA07D3">
        <w:rPr>
          <w:szCs w:val="24"/>
          <w:lang w:eastAsia="ja-JP"/>
        </w:rPr>
        <w:tab/>
      </w:r>
      <w:r w:rsidRPr="00FA07D3">
        <w:rPr>
          <w:szCs w:val="24"/>
        </w:rPr>
        <w:t>Relationships</w:t>
      </w:r>
      <w:bookmarkEnd w:id="127"/>
    </w:p>
    <w:p w14:paraId="5C8A27F4" w14:textId="77777777" w:rsidR="001C435E" w:rsidRPr="00FA07D3" w:rsidRDefault="001C435E" w:rsidP="001C435E">
      <w:pPr>
        <w:pStyle w:val="Headingb"/>
        <w:rPr>
          <w:ins w:id="128" w:author="TSB" w:date="2020-12-01T18:24:00Z"/>
          <w:rFonts w:ascii="Times New Roman" w:eastAsia="MS Mincho" w:hAnsi="Times New Roman" w:cs="Times New Roman"/>
          <w:lang w:val="en-GB" w:eastAsia="ja-JP"/>
        </w:rPr>
      </w:pPr>
      <w:ins w:id="129" w:author="TSB" w:date="2020-12-01T18:24:00Z">
        <w:r w:rsidRPr="00FA07D3">
          <w:rPr>
            <w:rFonts w:ascii="Times New Roman" w:eastAsia="MS Mincho" w:hAnsi="Times New Roman" w:cs="Times New Roman"/>
            <w:lang w:val="en-GB" w:eastAsia="ja-JP"/>
          </w:rPr>
          <w:t>WSIS Action Lines:</w:t>
        </w:r>
      </w:ins>
    </w:p>
    <w:p w14:paraId="3B2B9D0C" w14:textId="044365B2" w:rsidR="001C435E" w:rsidRPr="00FA07D3" w:rsidRDefault="00BF41C7" w:rsidP="00BF41C7">
      <w:pPr>
        <w:pStyle w:val="enumlev1"/>
        <w:rPr>
          <w:ins w:id="130" w:author="TSB" w:date="2020-12-01T18:24:00Z"/>
          <w:rFonts w:eastAsia="Batang"/>
        </w:rPr>
      </w:pPr>
      <w:r>
        <w:t>–</w:t>
      </w:r>
      <w:r>
        <w:tab/>
      </w:r>
      <w:ins w:id="131" w:author="TSB" w:date="2020-12-01T18:24:00Z">
        <w:r w:rsidR="001C435E" w:rsidRPr="00FA07D3">
          <w:rPr>
            <w:rFonts w:eastAsia="Batang"/>
            <w:lang w:eastAsia="ja-JP"/>
          </w:rPr>
          <w:t>C2, C3, C5, C6, C7, C8, C10</w:t>
        </w:r>
      </w:ins>
    </w:p>
    <w:p w14:paraId="1334B44C" w14:textId="77777777" w:rsidR="001C435E" w:rsidRPr="00FA07D3" w:rsidRDefault="001C435E" w:rsidP="001C435E">
      <w:pPr>
        <w:pStyle w:val="Headingb"/>
        <w:rPr>
          <w:ins w:id="132" w:author="TSB" w:date="2020-12-01T18:24:00Z"/>
          <w:rFonts w:ascii="Times New Roman" w:eastAsia="MS Mincho" w:hAnsi="Times New Roman" w:cs="Times New Roman"/>
          <w:lang w:val="en-GB" w:eastAsia="ja-JP"/>
        </w:rPr>
      </w:pPr>
      <w:ins w:id="133" w:author="TSB" w:date="2020-12-01T18:24:00Z">
        <w:r w:rsidRPr="00FA07D3">
          <w:rPr>
            <w:rFonts w:ascii="Times New Roman" w:eastAsia="MS Mincho" w:hAnsi="Times New Roman" w:cs="Times New Roman"/>
            <w:lang w:val="en-GB" w:eastAsia="ja-JP"/>
          </w:rPr>
          <w:t>Sustainable Development Goals:</w:t>
        </w:r>
      </w:ins>
    </w:p>
    <w:p w14:paraId="459169F5" w14:textId="7E25C6BA" w:rsidR="00BF41C7" w:rsidRPr="00BF41C7" w:rsidRDefault="00BF41C7" w:rsidP="00BF41C7">
      <w:pPr>
        <w:pStyle w:val="enumlev1"/>
        <w:rPr>
          <w:ins w:id="134" w:author="TSB" w:date="2020-12-01T18:24:00Z"/>
        </w:rPr>
      </w:pPr>
      <w:r>
        <w:t>–</w:t>
      </w:r>
      <w:r>
        <w:tab/>
      </w:r>
      <w:ins w:id="135" w:author="TSB" w:date="2020-12-01T18:24:00Z">
        <w:r w:rsidR="001C435E" w:rsidRPr="00FA07D3">
          <w:rPr>
            <w:rFonts w:eastAsia="Batang"/>
            <w:lang w:eastAsia="ja-JP"/>
          </w:rPr>
          <w:t>11</w:t>
        </w:r>
      </w:ins>
    </w:p>
    <w:p w14:paraId="504BE37B" w14:textId="77777777" w:rsidR="001C435E" w:rsidRPr="00FA07D3" w:rsidRDefault="001C435E" w:rsidP="001C435E">
      <w:pPr>
        <w:rPr>
          <w:szCs w:val="24"/>
          <w:lang w:eastAsia="ja-JP"/>
        </w:rPr>
      </w:pPr>
      <w:r w:rsidRPr="00FA07D3">
        <w:rPr>
          <w:b/>
          <w:bCs/>
          <w:szCs w:val="24"/>
          <w:lang w:eastAsia="ja-JP"/>
        </w:rPr>
        <w:t>Recommendations</w:t>
      </w:r>
      <w:ins w:id="136" w:author="TSB" w:date="2020-12-01T18:26:00Z">
        <w:r w:rsidRPr="00FA07D3">
          <w:rPr>
            <w:b/>
            <w:bCs/>
            <w:szCs w:val="24"/>
            <w:lang w:eastAsia="ja-JP"/>
          </w:rPr>
          <w:t>:</w:t>
        </w:r>
      </w:ins>
    </w:p>
    <w:p w14:paraId="0A62CD63" w14:textId="6EBECE27"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 xml:space="preserve">Y.4000-series including </w:t>
      </w:r>
      <w:del w:id="137" w:author="TSB" w:date="2020-12-15T10:58:00Z">
        <w:r w:rsidR="001C435E" w:rsidRPr="00FA07D3" w:rsidDel="002D53E9">
          <w:rPr>
            <w:lang w:eastAsia="ja-JP"/>
          </w:rPr>
          <w:delText>Y.2066/</w:delText>
        </w:r>
      </w:del>
      <w:r w:rsidR="001C435E" w:rsidRPr="00FA07D3">
        <w:rPr>
          <w:lang w:eastAsia="ja-JP"/>
        </w:rPr>
        <w:t>Y.4100</w:t>
      </w:r>
      <w:ins w:id="138" w:author="TSB" w:date="2020-12-15T10:58:00Z">
        <w:r w:rsidR="002D53E9">
          <w:rPr>
            <w:lang w:eastAsia="ja-JP"/>
          </w:rPr>
          <w:t>/</w:t>
        </w:r>
        <w:r w:rsidR="002D53E9" w:rsidRPr="00FA07D3">
          <w:rPr>
            <w:lang w:eastAsia="ja-JP"/>
          </w:rPr>
          <w:t>Y.2066</w:t>
        </w:r>
      </w:ins>
      <w:r w:rsidR="001C435E" w:rsidRPr="00FA07D3">
        <w:rPr>
          <w:lang w:eastAsia="ja-JP"/>
        </w:rPr>
        <w:t xml:space="preserve">, </w:t>
      </w:r>
      <w:ins w:id="139" w:author="TSB" w:date="2020-12-15T11:20:00Z">
        <w:r w:rsidR="0054215D" w:rsidRPr="00FA07D3">
          <w:rPr>
            <w:lang w:eastAsia="ja-JP"/>
          </w:rPr>
          <w:t>Y.4111</w:t>
        </w:r>
        <w:r w:rsidR="0054215D">
          <w:rPr>
            <w:lang w:eastAsia="ja-JP"/>
          </w:rPr>
          <w:t>/</w:t>
        </w:r>
        <w:r w:rsidR="0054215D" w:rsidRPr="00FA07D3">
          <w:rPr>
            <w:lang w:eastAsia="ja-JP"/>
          </w:rPr>
          <w:t xml:space="preserve">Y.2076, Y.4113, </w:t>
        </w:r>
        <w:r w:rsidR="0054215D" w:rsidRPr="00FA07D3">
          <w:t xml:space="preserve">Y.4114, </w:t>
        </w:r>
      </w:ins>
      <w:ins w:id="140" w:author="TSB" w:date="2020-12-01T18:24:00Z">
        <w:r w:rsidR="001C435E" w:rsidRPr="00FA07D3">
          <w:t xml:space="preserve">Y.4200, Y.4201, </w:t>
        </w:r>
      </w:ins>
      <w:del w:id="141" w:author="TSB" w:date="2020-12-15T10:59:00Z">
        <w:r w:rsidR="001C435E" w:rsidRPr="00FA07D3" w:rsidDel="002D53E9">
          <w:rPr>
            <w:lang w:eastAsia="ja-JP"/>
          </w:rPr>
          <w:delText>Y.2068/</w:delText>
        </w:r>
      </w:del>
      <w:r w:rsidR="001C435E" w:rsidRPr="00FA07D3">
        <w:rPr>
          <w:lang w:eastAsia="ja-JP"/>
        </w:rPr>
        <w:t>Y.4401</w:t>
      </w:r>
      <w:ins w:id="142" w:author="TSB" w:date="2020-12-15T10:59:00Z">
        <w:r w:rsidR="002D53E9">
          <w:rPr>
            <w:lang w:eastAsia="ja-JP"/>
          </w:rPr>
          <w:t>/</w:t>
        </w:r>
        <w:r w:rsidR="002D53E9" w:rsidRPr="00FA07D3">
          <w:rPr>
            <w:lang w:eastAsia="ja-JP"/>
          </w:rPr>
          <w:t>Y.2068</w:t>
        </w:r>
      </w:ins>
      <w:r w:rsidR="001C435E" w:rsidRPr="00FA07D3">
        <w:rPr>
          <w:lang w:eastAsia="ja-JP"/>
        </w:rPr>
        <w:t xml:space="preserve">, </w:t>
      </w:r>
      <w:ins w:id="143" w:author="TSB" w:date="2020-12-15T11:20:00Z">
        <w:r w:rsidR="0054215D" w:rsidRPr="00FA07D3">
          <w:t>Y.4461</w:t>
        </w:r>
        <w:r w:rsidR="0054215D">
          <w:t xml:space="preserve">, </w:t>
        </w:r>
      </w:ins>
      <w:del w:id="144" w:author="TSB" w:date="2020-12-15T10:59:00Z">
        <w:r w:rsidR="001C435E" w:rsidRPr="00FA07D3" w:rsidDel="002D53E9">
          <w:rPr>
            <w:lang w:eastAsia="ja-JP"/>
          </w:rPr>
          <w:delText>Y.2076/</w:delText>
        </w:r>
      </w:del>
      <w:del w:id="145" w:author="TSB" w:date="2020-12-15T11:20:00Z">
        <w:r w:rsidR="001C435E" w:rsidRPr="00FA07D3" w:rsidDel="0054215D">
          <w:rPr>
            <w:lang w:eastAsia="ja-JP"/>
          </w:rPr>
          <w:delText xml:space="preserve">Y.4111, </w:delText>
        </w:r>
      </w:del>
      <w:del w:id="146" w:author="TSB" w:date="2020-12-15T10:59:00Z">
        <w:r w:rsidR="001C435E" w:rsidRPr="00FA07D3" w:rsidDel="002D53E9">
          <w:rPr>
            <w:lang w:eastAsia="ja-JP"/>
          </w:rPr>
          <w:delText>Y.2078/</w:delText>
        </w:r>
      </w:del>
      <w:r w:rsidR="001C435E" w:rsidRPr="00FA07D3">
        <w:rPr>
          <w:lang w:eastAsia="ja-JP"/>
        </w:rPr>
        <w:t>Y.4552</w:t>
      </w:r>
      <w:ins w:id="147" w:author="TSB" w:date="2020-12-15T10:59:00Z">
        <w:r w:rsidR="002D53E9">
          <w:rPr>
            <w:lang w:eastAsia="ja-JP"/>
          </w:rPr>
          <w:t>/</w:t>
        </w:r>
        <w:r w:rsidR="002D53E9" w:rsidRPr="00FA07D3">
          <w:rPr>
            <w:lang w:eastAsia="ja-JP"/>
          </w:rPr>
          <w:t>Y.2078</w:t>
        </w:r>
      </w:ins>
      <w:bookmarkStart w:id="148" w:name="_GoBack"/>
      <w:bookmarkEnd w:id="148"/>
      <w:del w:id="149" w:author="TSB" w:date="2020-12-15T11:20:00Z">
        <w:r w:rsidR="001C435E" w:rsidRPr="00FA07D3" w:rsidDel="0054215D">
          <w:rPr>
            <w:lang w:eastAsia="ja-JP"/>
          </w:rPr>
          <w:delText>, Y.4113</w:delText>
        </w:r>
      </w:del>
    </w:p>
    <w:p w14:paraId="0B6E116E" w14:textId="3EA4AFDD" w:rsidR="001C435E" w:rsidRPr="00B54445" w:rsidRDefault="001C435E" w:rsidP="001C435E">
      <w:pPr>
        <w:rPr>
          <w:szCs w:val="24"/>
          <w:lang w:val="fr-CH" w:eastAsia="ja-JP"/>
        </w:rPr>
      </w:pPr>
      <w:r w:rsidRPr="00B54445">
        <w:rPr>
          <w:b/>
          <w:bCs/>
          <w:szCs w:val="24"/>
          <w:lang w:val="fr-CH" w:eastAsia="ja-JP"/>
        </w:rPr>
        <w:t>Questions</w:t>
      </w:r>
      <w:ins w:id="150" w:author="TSB" w:date="2020-12-01T18:26:00Z">
        <w:r w:rsidRPr="00B54445">
          <w:rPr>
            <w:b/>
            <w:bCs/>
            <w:szCs w:val="24"/>
            <w:lang w:val="fr-CH" w:eastAsia="ja-JP"/>
          </w:rPr>
          <w:t>:</w:t>
        </w:r>
      </w:ins>
    </w:p>
    <w:p w14:paraId="189F60DC" w14:textId="799CC28F" w:rsidR="001C435E" w:rsidRPr="00B54445" w:rsidRDefault="00BF41C7" w:rsidP="00BF41C7">
      <w:pPr>
        <w:pStyle w:val="enumlev1"/>
        <w:rPr>
          <w:lang w:val="fr-CH" w:eastAsia="ja-JP"/>
        </w:rPr>
      </w:pPr>
      <w:r w:rsidRPr="00B54445">
        <w:rPr>
          <w:lang w:val="fr-CH" w:eastAsia="ja-JP"/>
        </w:rPr>
        <w:t>–</w:t>
      </w:r>
      <w:r w:rsidRPr="00B54445">
        <w:rPr>
          <w:lang w:val="fr-CH" w:eastAsia="ja-JP"/>
        </w:rPr>
        <w:tab/>
      </w:r>
      <w:r w:rsidR="001C435E" w:rsidRPr="00B54445">
        <w:rPr>
          <w:lang w:val="fr-CH" w:eastAsia="ja-JP"/>
        </w:rPr>
        <w:t>All ITU-T SG20 Questions</w:t>
      </w:r>
    </w:p>
    <w:p w14:paraId="35539EBB" w14:textId="4EFB7924" w:rsidR="001C435E" w:rsidRPr="00FA07D3" w:rsidRDefault="001C435E" w:rsidP="001C435E">
      <w:pPr>
        <w:rPr>
          <w:szCs w:val="24"/>
          <w:lang w:eastAsia="ja-JP"/>
        </w:rPr>
      </w:pPr>
      <w:r w:rsidRPr="00FA07D3">
        <w:rPr>
          <w:b/>
          <w:bCs/>
          <w:szCs w:val="24"/>
          <w:lang w:eastAsia="ja-JP"/>
        </w:rPr>
        <w:t>Study groups</w:t>
      </w:r>
      <w:ins w:id="151" w:author="TSB" w:date="2020-12-01T18:26:00Z">
        <w:r w:rsidRPr="00FA07D3">
          <w:rPr>
            <w:b/>
            <w:bCs/>
            <w:szCs w:val="24"/>
            <w:lang w:eastAsia="ja-JP"/>
          </w:rPr>
          <w:t>:</w:t>
        </w:r>
      </w:ins>
    </w:p>
    <w:p w14:paraId="63FD385C" w14:textId="18AD6F38"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ITU-T (e.g. considering their lead study group role), ITU-D and ITU-R Study Groups as appropriate</w:t>
      </w:r>
    </w:p>
    <w:p w14:paraId="046805C1" w14:textId="6C8D67A4"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 xml:space="preserve">This Question will coordinate with ITU-T SG13 on </w:t>
      </w:r>
      <w:ins w:id="152" w:author="TSB" w:date="2020-12-04T16:06:00Z">
        <w:r w:rsidR="00525C39">
          <w:rPr>
            <w:lang w:eastAsia="ja-JP"/>
          </w:rPr>
          <w:t>b</w:t>
        </w:r>
      </w:ins>
      <w:del w:id="153" w:author="TSB" w:date="2020-12-04T16:06:00Z">
        <w:r w:rsidR="001C435E" w:rsidRPr="00FA07D3" w:rsidDel="00525C39">
          <w:rPr>
            <w:lang w:eastAsia="ja-JP"/>
          </w:rPr>
          <w:delText>B</w:delText>
        </w:r>
      </w:del>
      <w:r w:rsidR="001C435E" w:rsidRPr="00FA07D3">
        <w:rPr>
          <w:lang w:eastAsia="ja-JP"/>
        </w:rPr>
        <w:t xml:space="preserve">ig </w:t>
      </w:r>
      <w:ins w:id="154" w:author="TSB" w:date="2020-12-04T16:06:00Z">
        <w:r w:rsidR="00525C39">
          <w:rPr>
            <w:lang w:eastAsia="ja-JP"/>
          </w:rPr>
          <w:t>d</w:t>
        </w:r>
      </w:ins>
      <w:del w:id="155" w:author="TSB" w:date="2020-12-04T16:06:00Z">
        <w:r w:rsidR="001C435E" w:rsidRPr="00FA07D3" w:rsidDel="00525C39">
          <w:rPr>
            <w:lang w:eastAsia="ja-JP"/>
          </w:rPr>
          <w:delText>D</w:delText>
        </w:r>
      </w:del>
      <w:r w:rsidR="001C435E" w:rsidRPr="00FA07D3">
        <w:rPr>
          <w:lang w:eastAsia="ja-JP"/>
        </w:rPr>
        <w:t>ata relevant aspects.</w:t>
      </w:r>
    </w:p>
    <w:p w14:paraId="25B178E8" w14:textId="20633B56" w:rsidR="001C435E" w:rsidRPr="00FA07D3" w:rsidRDefault="001C435E" w:rsidP="001C435E">
      <w:pPr>
        <w:rPr>
          <w:szCs w:val="24"/>
          <w:lang w:eastAsia="ja-JP"/>
        </w:rPr>
      </w:pPr>
      <w:r w:rsidRPr="00FA07D3">
        <w:rPr>
          <w:b/>
          <w:bCs/>
          <w:szCs w:val="24"/>
          <w:lang w:eastAsia="ja-JP"/>
        </w:rPr>
        <w:t>Other bodies</w:t>
      </w:r>
    </w:p>
    <w:p w14:paraId="2478342D" w14:textId="747D6892" w:rsidR="001C435E" w:rsidRPr="00FA07D3" w:rsidRDefault="00BF41C7" w:rsidP="00BF41C7">
      <w:pPr>
        <w:pStyle w:val="enumlev1"/>
        <w:rPr>
          <w:ins w:id="156" w:author="TSB" w:date="2020-12-01T18:25:00Z"/>
          <w:lang w:eastAsia="ja-JP"/>
        </w:rPr>
      </w:pPr>
      <w:r>
        <w:rPr>
          <w:lang w:eastAsia="ja-JP"/>
        </w:rPr>
        <w:t>–</w:t>
      </w:r>
      <w:r>
        <w:rPr>
          <w:lang w:eastAsia="ja-JP"/>
        </w:rPr>
        <w:tab/>
      </w:r>
      <w:r w:rsidR="001C435E" w:rsidRPr="00FA07D3">
        <w:rPr>
          <w:lang w:eastAsia="ja-JP"/>
        </w:rPr>
        <w:t xml:space="preserve">3GPP </w:t>
      </w:r>
      <w:del w:id="157" w:author="TSB" w:date="2020-12-01T18:25:00Z">
        <w:r w:rsidR="001C435E" w:rsidRPr="00FA07D3" w:rsidDel="005E7BBE">
          <w:rPr>
            <w:lang w:eastAsia="ja-JP"/>
          </w:rPr>
          <w:delText>RAN and SA on M2M standards</w:delText>
        </w:r>
      </w:del>
    </w:p>
    <w:p w14:paraId="3276584C" w14:textId="4413D323" w:rsidR="001C435E" w:rsidRPr="00FA07D3" w:rsidDel="005E7BBE" w:rsidRDefault="00BF41C7" w:rsidP="00BF41C7">
      <w:pPr>
        <w:pStyle w:val="enumlev1"/>
        <w:rPr>
          <w:del w:id="158" w:author="TSB" w:date="2020-12-01T18:25:00Z"/>
          <w:lang w:eastAsia="ja-JP"/>
        </w:rPr>
      </w:pPr>
      <w:r>
        <w:rPr>
          <w:lang w:eastAsia="ja-JP"/>
        </w:rPr>
        <w:t>–</w:t>
      </w:r>
      <w:r>
        <w:rPr>
          <w:lang w:eastAsia="ja-JP"/>
        </w:rPr>
        <w:tab/>
      </w:r>
    </w:p>
    <w:p w14:paraId="01262D10" w14:textId="77777777" w:rsidR="001C435E" w:rsidRPr="00FA07D3" w:rsidRDefault="001C435E" w:rsidP="00BF41C7">
      <w:pPr>
        <w:pStyle w:val="enumlev1"/>
        <w:rPr>
          <w:ins w:id="159" w:author="TSB" w:date="2020-12-01T18:26:00Z"/>
          <w:lang w:eastAsia="ja-JP"/>
        </w:rPr>
      </w:pPr>
      <w:r w:rsidRPr="00FA07D3">
        <w:rPr>
          <w:lang w:eastAsia="ja-JP"/>
        </w:rPr>
        <w:t>ETSI</w:t>
      </w:r>
    </w:p>
    <w:p w14:paraId="309B5CEF" w14:textId="21F02F88" w:rsidR="001C435E" w:rsidRPr="00FA07D3" w:rsidRDefault="00BF41C7">
      <w:pPr>
        <w:pStyle w:val="enumlev1"/>
        <w:rPr>
          <w:ins w:id="160" w:author="TSB" w:date="2020-12-01T18:26:00Z"/>
          <w:lang w:eastAsia="ja-JP"/>
          <w:rPrChange w:id="161" w:author="TSB" w:date="2020-12-01T18:26:00Z">
            <w:rPr>
              <w:ins w:id="162" w:author="TSB" w:date="2020-12-01T18:26:00Z"/>
              <w:rFonts w:eastAsia="Malgun Gothic"/>
              <w:lang w:eastAsia="ko-KR"/>
            </w:rPr>
          </w:rPrChange>
        </w:rPr>
      </w:pPr>
      <w:r>
        <w:rPr>
          <w:rFonts w:eastAsia="Malgun Gothic"/>
          <w:lang w:eastAsia="ko-KR"/>
        </w:rPr>
        <w:t>–</w:t>
      </w:r>
      <w:r>
        <w:rPr>
          <w:rFonts w:eastAsia="Malgun Gothic"/>
          <w:lang w:eastAsia="ko-KR"/>
        </w:rPr>
        <w:tab/>
      </w:r>
      <w:ins w:id="163" w:author="TSB" w:date="2020-12-01T18:26:00Z">
        <w:r w:rsidR="001C435E" w:rsidRPr="00FA07D3">
          <w:rPr>
            <w:rFonts w:eastAsia="Malgun Gothic"/>
            <w:lang w:eastAsia="ko-KR"/>
          </w:rPr>
          <w:t>IEC/SyC smart cities</w:t>
        </w:r>
      </w:ins>
    </w:p>
    <w:p w14:paraId="5349176A" w14:textId="686A3B29" w:rsidR="001C435E" w:rsidRPr="00FA07D3" w:rsidRDefault="00BF41C7">
      <w:pPr>
        <w:pStyle w:val="enumlev1"/>
        <w:rPr>
          <w:ins w:id="164" w:author="TSB" w:date="2020-12-01T18:26:00Z"/>
          <w:rFonts w:eastAsia="MS Mincho"/>
          <w:lang w:eastAsia="ja-JP"/>
        </w:rPr>
      </w:pPr>
      <w:r>
        <w:rPr>
          <w:rFonts w:eastAsia="Malgun Gothic"/>
          <w:lang w:eastAsia="ko-KR"/>
        </w:rPr>
        <w:t>–</w:t>
      </w:r>
      <w:r>
        <w:rPr>
          <w:rFonts w:eastAsia="Malgun Gothic"/>
          <w:lang w:eastAsia="ko-KR"/>
        </w:rPr>
        <w:tab/>
      </w:r>
      <w:ins w:id="165" w:author="TSB" w:date="2020-12-01T18:26:00Z">
        <w:r w:rsidR="001C435E" w:rsidRPr="00FA07D3">
          <w:rPr>
            <w:rFonts w:eastAsia="Malgun Gothic"/>
            <w:lang w:eastAsia="ko-KR"/>
          </w:rPr>
          <w:t>IETF</w:t>
        </w:r>
      </w:ins>
    </w:p>
    <w:p w14:paraId="361413A4" w14:textId="3283A268" w:rsidR="001C435E" w:rsidRPr="00FA07D3" w:rsidRDefault="00BF41C7">
      <w:pPr>
        <w:pStyle w:val="enumlev1"/>
        <w:rPr>
          <w:ins w:id="166" w:author="TSB" w:date="2020-12-01T18:26:00Z"/>
          <w:rFonts w:eastAsia="MS Mincho"/>
          <w:lang w:eastAsia="ja-JP"/>
        </w:rPr>
      </w:pPr>
      <w:r>
        <w:rPr>
          <w:rFonts w:eastAsia="MS Mincho"/>
          <w:lang w:eastAsia="ja-JP"/>
        </w:rPr>
        <w:t>–</w:t>
      </w:r>
      <w:r>
        <w:rPr>
          <w:rFonts w:eastAsia="MS Mincho"/>
          <w:lang w:eastAsia="ja-JP"/>
        </w:rPr>
        <w:tab/>
      </w:r>
      <w:ins w:id="167" w:author="TSB" w:date="2020-12-01T18:26:00Z">
        <w:r w:rsidR="001C435E" w:rsidRPr="00FA07D3">
          <w:rPr>
            <w:rFonts w:eastAsia="MS Mincho"/>
            <w:lang w:eastAsia="ja-JP"/>
          </w:rPr>
          <w:t>ISO/IEC JTC 1/SC 41, ISO/IEC JTC 1/WG 11</w:t>
        </w:r>
      </w:ins>
    </w:p>
    <w:p w14:paraId="3B42395E" w14:textId="62601083" w:rsidR="001C435E" w:rsidRPr="00FA07D3" w:rsidRDefault="00BF41C7">
      <w:pPr>
        <w:pStyle w:val="enumlev1"/>
        <w:rPr>
          <w:ins w:id="168" w:author="TSB" w:date="2020-12-01T18:26:00Z"/>
          <w:rFonts w:eastAsia="MS Mincho"/>
          <w:lang w:eastAsia="ja-JP"/>
        </w:rPr>
      </w:pPr>
      <w:r>
        <w:rPr>
          <w:rFonts w:eastAsia="Malgun Gothic"/>
          <w:lang w:eastAsia="ko-KR"/>
        </w:rPr>
        <w:t>–</w:t>
      </w:r>
      <w:r>
        <w:rPr>
          <w:rFonts w:eastAsia="Malgun Gothic"/>
          <w:lang w:eastAsia="ko-KR"/>
        </w:rPr>
        <w:tab/>
      </w:r>
      <w:ins w:id="169" w:author="TSB" w:date="2020-12-01T18:26:00Z">
        <w:r w:rsidR="001C435E" w:rsidRPr="00FA07D3">
          <w:rPr>
            <w:rFonts w:eastAsia="Malgun Gothic"/>
            <w:lang w:eastAsia="ko-KR"/>
          </w:rPr>
          <w:t>ISO/TC 268</w:t>
        </w:r>
      </w:ins>
    </w:p>
    <w:p w14:paraId="769FAD3A" w14:textId="61A20A0B" w:rsidR="001C435E" w:rsidRPr="00FA07D3" w:rsidRDefault="00BF41C7">
      <w:pPr>
        <w:pStyle w:val="enumlev1"/>
        <w:rPr>
          <w:ins w:id="170" w:author="TSB" w:date="2020-12-01T18:26:00Z"/>
          <w:rFonts w:eastAsia="MS Mincho"/>
          <w:lang w:eastAsia="ja-JP"/>
        </w:rPr>
      </w:pPr>
      <w:r>
        <w:rPr>
          <w:rFonts w:eastAsia="SimSun"/>
          <w:bdr w:val="none" w:sz="0" w:space="0" w:color="auto" w:frame="1"/>
          <w:shd w:val="clear" w:color="auto" w:fill="FFFFFF"/>
        </w:rPr>
        <w:t>–</w:t>
      </w:r>
      <w:r>
        <w:rPr>
          <w:rFonts w:eastAsia="SimSun"/>
          <w:bdr w:val="none" w:sz="0" w:space="0" w:color="auto" w:frame="1"/>
          <w:shd w:val="clear" w:color="auto" w:fill="FFFFFF"/>
        </w:rPr>
        <w:tab/>
      </w:r>
      <w:ins w:id="171" w:author="TSB" w:date="2020-12-01T18:26:00Z">
        <w:r w:rsidR="001C435E" w:rsidRPr="00FA07D3">
          <w:rPr>
            <w:rFonts w:eastAsia="SimSun"/>
            <w:bdr w:val="none" w:sz="0" w:space="0" w:color="auto" w:frame="1"/>
            <w:shd w:val="clear" w:color="auto" w:fill="FFFFFF"/>
          </w:rPr>
          <w:t>Joint </w:t>
        </w:r>
        <w:r w:rsidR="001C435E" w:rsidRPr="00FA07D3">
          <w:rPr>
            <w:rFonts w:eastAsia="SimSun"/>
            <w:bdr w:val="none" w:sz="0" w:space="0" w:color="auto" w:frame="1"/>
          </w:rPr>
          <w:t>IEC</w:t>
        </w:r>
        <w:r w:rsidR="001C435E" w:rsidRPr="00FA07D3">
          <w:rPr>
            <w:rFonts w:eastAsia="SimSun"/>
            <w:bdr w:val="none" w:sz="0" w:space="0" w:color="auto" w:frame="1"/>
            <w:shd w:val="clear" w:color="auto" w:fill="FFFFFF"/>
          </w:rPr>
          <w:t>-</w:t>
        </w:r>
        <w:r w:rsidR="001C435E" w:rsidRPr="00FA07D3">
          <w:rPr>
            <w:rFonts w:eastAsia="SimSun"/>
            <w:bdr w:val="none" w:sz="0" w:space="0" w:color="auto" w:frame="1"/>
          </w:rPr>
          <w:t>ISO</w:t>
        </w:r>
        <w:r w:rsidR="001C435E" w:rsidRPr="00FA07D3">
          <w:rPr>
            <w:rFonts w:eastAsia="SimSun"/>
            <w:bdr w:val="none" w:sz="0" w:space="0" w:color="auto" w:frame="1"/>
            <w:shd w:val="clear" w:color="auto" w:fill="FFFFFF"/>
          </w:rPr>
          <w:t>-</w:t>
        </w:r>
        <w:r w:rsidR="001C435E" w:rsidRPr="00FA07D3">
          <w:rPr>
            <w:rFonts w:eastAsia="SimSun"/>
            <w:bdr w:val="none" w:sz="0" w:space="0" w:color="auto" w:frame="1"/>
          </w:rPr>
          <w:t>ITU Smart Cities Task Force</w:t>
        </w:r>
      </w:ins>
    </w:p>
    <w:p w14:paraId="66C5815B" w14:textId="5ABAE8CD" w:rsidR="001C435E" w:rsidRPr="00FA07D3" w:rsidRDefault="00BF41C7" w:rsidP="00BF41C7">
      <w:pPr>
        <w:pStyle w:val="enumlev1"/>
        <w:rPr>
          <w:lang w:eastAsia="ja-JP"/>
        </w:rPr>
      </w:pPr>
      <w:r>
        <w:rPr>
          <w:lang w:eastAsia="ja-JP"/>
        </w:rPr>
        <w:t>–</w:t>
      </w:r>
      <w:r>
        <w:rPr>
          <w:lang w:eastAsia="ja-JP"/>
        </w:rPr>
        <w:tab/>
      </w:r>
      <w:del w:id="172" w:author="TSB" w:date="2020-12-01T18:25:00Z">
        <w:r w:rsidR="001C435E" w:rsidRPr="00FA07D3" w:rsidDel="005E7BBE">
          <w:rPr>
            <w:lang w:eastAsia="ja-JP"/>
          </w:rPr>
          <w:delText xml:space="preserve">, </w:delText>
        </w:r>
      </w:del>
      <w:r w:rsidR="001C435E" w:rsidRPr="00FA07D3">
        <w:rPr>
          <w:lang w:eastAsia="ja-JP"/>
        </w:rPr>
        <w:t>oneM2M</w:t>
      </w:r>
    </w:p>
    <w:p w14:paraId="4200607E" w14:textId="4835CBF8" w:rsidR="001C435E" w:rsidRPr="00FA07D3" w:rsidDel="005E7BBE" w:rsidRDefault="00BF41C7" w:rsidP="00BF41C7">
      <w:pPr>
        <w:pStyle w:val="enumlev1"/>
        <w:rPr>
          <w:del w:id="173" w:author="TSB" w:date="2020-12-01T18:26:00Z"/>
          <w:lang w:eastAsia="ja-JP"/>
        </w:rPr>
      </w:pPr>
      <w:r>
        <w:rPr>
          <w:lang w:eastAsia="ja-JP"/>
        </w:rPr>
        <w:t>–</w:t>
      </w:r>
      <w:r>
        <w:rPr>
          <w:lang w:eastAsia="ja-JP"/>
        </w:rPr>
        <w:tab/>
      </w:r>
      <w:del w:id="174" w:author="TSB" w:date="2020-12-01T18:26:00Z">
        <w:r w:rsidR="001C435E" w:rsidRPr="00FA07D3" w:rsidDel="005E7BBE">
          <w:rPr>
            <w:lang w:eastAsia="ja-JP"/>
          </w:rPr>
          <w:delText>ISO/IEC JTC 1</w:delText>
        </w:r>
      </w:del>
    </w:p>
    <w:p w14:paraId="238292D9" w14:textId="77777777" w:rsidR="001C435E" w:rsidRPr="00FA07D3" w:rsidRDefault="001C435E" w:rsidP="00BF41C7">
      <w:pPr>
        <w:pStyle w:val="enumlev1"/>
        <w:rPr>
          <w:lang w:eastAsia="ja-JP"/>
        </w:rPr>
      </w:pPr>
      <w:r w:rsidRPr="00FA07D3">
        <w:rPr>
          <w:lang w:eastAsia="ja-JP"/>
        </w:rPr>
        <w:t>W3C</w:t>
      </w:r>
    </w:p>
    <w:p w14:paraId="634856D6" w14:textId="77777777" w:rsidR="001C435E" w:rsidRPr="00FA07D3" w:rsidRDefault="001C435E" w:rsidP="001C435E">
      <w:pPr>
        <w:tabs>
          <w:tab w:val="clear" w:pos="1134"/>
          <w:tab w:val="clear" w:pos="1871"/>
          <w:tab w:val="clear" w:pos="2268"/>
        </w:tabs>
        <w:overflowPunct/>
        <w:autoSpaceDE/>
        <w:autoSpaceDN/>
        <w:adjustRightInd/>
        <w:spacing w:before="0"/>
        <w:textAlignment w:val="auto"/>
        <w:rPr>
          <w:szCs w:val="24"/>
          <w:lang w:eastAsia="ja-JP"/>
        </w:rPr>
      </w:pPr>
      <w:r w:rsidRPr="00FA07D3">
        <w:rPr>
          <w:szCs w:val="24"/>
          <w:lang w:eastAsia="ja-JP"/>
        </w:rPr>
        <w:br w:type="page"/>
      </w:r>
    </w:p>
    <w:p w14:paraId="3405D9A3" w14:textId="56593FB1" w:rsidR="00857A75" w:rsidRPr="00FA07D3" w:rsidRDefault="001C435E" w:rsidP="00CD5299">
      <w:pPr>
        <w:pStyle w:val="Heading6"/>
        <w:rPr>
          <w:szCs w:val="24"/>
        </w:rPr>
      </w:pPr>
      <w:bookmarkStart w:id="175" w:name="_Toc57812321"/>
      <w:r w:rsidRPr="00FA07D3">
        <w:rPr>
          <w:szCs w:val="24"/>
        </w:rPr>
        <w:lastRenderedPageBreak/>
        <w:t>B</w:t>
      </w:r>
      <w:r w:rsidR="00857A75" w:rsidRPr="00FA07D3">
        <w:rPr>
          <w:szCs w:val="24"/>
        </w:rPr>
        <w:t xml:space="preserve"> </w:t>
      </w:r>
      <w:r w:rsidR="00857A75" w:rsidRPr="00FA07D3">
        <w:rPr>
          <w:szCs w:val="24"/>
        </w:rPr>
        <w:tab/>
        <w:t xml:space="preserve">Question </w:t>
      </w:r>
      <w:r w:rsidR="00BD3AF5" w:rsidRPr="00FA07D3">
        <w:rPr>
          <w:szCs w:val="24"/>
        </w:rPr>
        <w:t>2</w:t>
      </w:r>
      <w:r w:rsidR="00857A75" w:rsidRPr="00FA07D3">
        <w:rPr>
          <w:szCs w:val="24"/>
        </w:rPr>
        <w:t xml:space="preserve">/20 - Requirements, capabilities and </w:t>
      </w:r>
      <w:ins w:id="176" w:author="TSB" w:date="2020-12-01T16:59:00Z">
        <w:r w:rsidR="007F11E5" w:rsidRPr="00FA07D3">
          <w:t>architectural frameworks</w:t>
        </w:r>
        <w:r w:rsidR="007F11E5" w:rsidRPr="00FA07D3" w:rsidDel="007F11E5">
          <w:rPr>
            <w:szCs w:val="24"/>
          </w:rPr>
          <w:t xml:space="preserve"> </w:t>
        </w:r>
      </w:ins>
      <w:del w:id="177" w:author="TSB" w:date="2020-12-01T16:59:00Z">
        <w:r w:rsidR="00857A75" w:rsidRPr="00FA07D3" w:rsidDel="007F11E5">
          <w:rPr>
            <w:szCs w:val="24"/>
          </w:rPr>
          <w:delText xml:space="preserve">use cases </w:delText>
        </w:r>
      </w:del>
      <w:r w:rsidR="00857A75" w:rsidRPr="00FA07D3">
        <w:rPr>
          <w:szCs w:val="24"/>
        </w:rPr>
        <w:t>across verticals</w:t>
      </w:r>
      <w:ins w:id="178" w:author="TSB" w:date="2020-12-01T16:59:00Z">
        <w:r w:rsidR="007F11E5" w:rsidRPr="00FA07D3">
          <w:rPr>
            <w:szCs w:val="24"/>
          </w:rPr>
          <w:t xml:space="preserve"> enhanced by emerging digital technologies</w:t>
        </w:r>
      </w:ins>
      <w:bookmarkEnd w:id="175"/>
    </w:p>
    <w:p w14:paraId="47FE8DBB" w14:textId="4759CF2B" w:rsidR="00BD3AF5" w:rsidRPr="00B54445" w:rsidRDefault="00BD3AF5">
      <w:pPr>
        <w:pStyle w:val="Questionhistory"/>
        <w:pPrChange w:id="179" w:author="TSB" w:date="2020-12-03T16:31:00Z">
          <w:pPr>
            <w:pStyle w:val="Heading7"/>
            <w:keepLines w:val="0"/>
            <w:tabs>
              <w:tab w:val="clear" w:pos="1871"/>
              <w:tab w:val="clear" w:pos="2268"/>
            </w:tabs>
            <w:overflowPunct/>
            <w:autoSpaceDE/>
            <w:autoSpaceDN/>
            <w:adjustRightInd/>
            <w:spacing w:before="240" w:after="60"/>
            <w:textAlignment w:val="auto"/>
          </w:pPr>
        </w:pPrChange>
      </w:pPr>
      <w:bookmarkStart w:id="180" w:name="_Toc57812322"/>
      <w:r w:rsidRPr="00B54445">
        <w:t xml:space="preserve">(Continuation of </w:t>
      </w:r>
      <w:del w:id="181" w:author="TSB" w:date="2020-12-01T16:59:00Z">
        <w:r w:rsidRPr="00B54445" w:rsidDel="007F11E5">
          <w:delText xml:space="preserve">part of </w:delText>
        </w:r>
      </w:del>
      <w:r w:rsidRPr="00B54445">
        <w:t>Question 2/20</w:t>
      </w:r>
      <w:ins w:id="182" w:author="TSB" w:date="2020-12-01T17:00:00Z">
        <w:r w:rsidR="007F11E5" w:rsidRPr="00B54445">
          <w:t xml:space="preserve"> and part of Q4/20</w:t>
        </w:r>
      </w:ins>
      <w:r w:rsidRPr="00B54445">
        <w:t>)</w:t>
      </w:r>
      <w:bookmarkEnd w:id="180"/>
    </w:p>
    <w:p w14:paraId="3BBF51DA" w14:textId="055A3E08" w:rsidR="00857A75" w:rsidRPr="00FA07D3" w:rsidRDefault="001C435E" w:rsidP="00857A75">
      <w:pPr>
        <w:pStyle w:val="Heading7"/>
        <w:keepLines w:val="0"/>
        <w:tabs>
          <w:tab w:val="clear" w:pos="1871"/>
          <w:tab w:val="clear" w:pos="2268"/>
        </w:tabs>
        <w:overflowPunct/>
        <w:autoSpaceDE/>
        <w:autoSpaceDN/>
        <w:adjustRightInd/>
        <w:spacing w:before="240" w:after="60"/>
        <w:textAlignment w:val="auto"/>
        <w:rPr>
          <w:szCs w:val="24"/>
        </w:rPr>
      </w:pPr>
      <w:bookmarkStart w:id="183" w:name="_Toc57812323"/>
      <w:r w:rsidRPr="00FA07D3">
        <w:rPr>
          <w:rFonts w:eastAsia="SimSun"/>
          <w:szCs w:val="24"/>
          <w:shd w:val="clear" w:color="auto" w:fill="FFFFFF"/>
        </w:rPr>
        <w:t>B</w:t>
      </w:r>
      <w:r w:rsidR="00857A75" w:rsidRPr="00FA07D3">
        <w:rPr>
          <w:rFonts w:eastAsia="SimSun"/>
          <w:szCs w:val="24"/>
          <w:shd w:val="clear" w:color="auto" w:fill="FFFFFF"/>
        </w:rPr>
        <w:t>.1</w:t>
      </w:r>
      <w:r w:rsidR="00857A75" w:rsidRPr="00FA07D3">
        <w:rPr>
          <w:rFonts w:eastAsia="SimSun"/>
          <w:szCs w:val="24"/>
          <w:shd w:val="clear" w:color="auto" w:fill="FFFFFF"/>
        </w:rPr>
        <w:tab/>
      </w:r>
      <w:bookmarkStart w:id="184" w:name="_Toc57309808"/>
      <w:bookmarkStart w:id="185" w:name="_Toc57131769"/>
      <w:bookmarkStart w:id="186" w:name="_Toc57131677"/>
      <w:bookmarkStart w:id="187" w:name="_Toc45640211"/>
      <w:r w:rsidR="00857A75" w:rsidRPr="00FA07D3">
        <w:rPr>
          <w:szCs w:val="24"/>
        </w:rPr>
        <w:t>Motivation</w:t>
      </w:r>
      <w:bookmarkEnd w:id="183"/>
      <w:bookmarkEnd w:id="184"/>
      <w:bookmarkEnd w:id="185"/>
      <w:bookmarkEnd w:id="186"/>
      <w:bookmarkEnd w:id="187"/>
    </w:p>
    <w:p w14:paraId="3B591A22" w14:textId="5D3FFCCE" w:rsidR="00F87616" w:rsidRPr="00FA07D3" w:rsidRDefault="00BD3AF5" w:rsidP="00BD3AF5">
      <w:pPr>
        <w:rPr>
          <w:ins w:id="188" w:author="TSB" w:date="2020-12-01T17:02:00Z"/>
          <w:szCs w:val="24"/>
          <w:lang w:eastAsia="ja-JP"/>
        </w:rPr>
      </w:pPr>
      <w:r w:rsidRPr="00FA07D3">
        <w:rPr>
          <w:szCs w:val="24"/>
          <w:lang w:eastAsia="ja-JP"/>
        </w:rPr>
        <w:t xml:space="preserve">With the </w:t>
      </w:r>
      <w:del w:id="189" w:author="TSB" w:date="2020-12-04T16:14:00Z">
        <w:r w:rsidRPr="00FA07D3" w:rsidDel="00766815">
          <w:rPr>
            <w:szCs w:val="24"/>
            <w:lang w:eastAsia="ja-JP"/>
          </w:rPr>
          <w:delText>ever increasing</w:delText>
        </w:r>
      </w:del>
      <w:ins w:id="190" w:author="TSB" w:date="2020-12-04T16:14:00Z">
        <w:r w:rsidR="00766815" w:rsidRPr="00FA07D3">
          <w:rPr>
            <w:szCs w:val="24"/>
            <w:lang w:eastAsia="ja-JP"/>
          </w:rPr>
          <w:t>ever-increasing</w:t>
        </w:r>
      </w:ins>
      <w:r w:rsidRPr="00FA07D3">
        <w:rPr>
          <w:szCs w:val="24"/>
          <w:lang w:eastAsia="ja-JP"/>
        </w:rPr>
        <w:t xml:space="preserve"> number of </w:t>
      </w:r>
      <w:ins w:id="191" w:author="TSB" w:date="2020-12-01T17:01:00Z">
        <w:r w:rsidR="00F87616" w:rsidRPr="00FA07D3">
          <w:rPr>
            <w:szCs w:val="24"/>
            <w:lang w:eastAsia="ja-JP"/>
          </w:rPr>
          <w:t xml:space="preserve">Internet of Things (IoT) services and applications, it is needed to study the requirements, capabilities and architectural frameworks for IoT and Smart Cities and Communities (SC&amp;C). </w:t>
        </w:r>
      </w:ins>
      <w:del w:id="192" w:author="TSB" w:date="2020-12-01T17:01:00Z">
        <w:r w:rsidRPr="00FA07D3" w:rsidDel="00F87616">
          <w:rPr>
            <w:szCs w:val="24"/>
            <w:lang w:eastAsia="ja-JP"/>
          </w:rPr>
          <w:delText xml:space="preserve">services and applications, demand for studying the requirements and use cases for IoT and SC&amp;C has been steadily increasing. </w:delText>
        </w:r>
      </w:del>
      <w:r w:rsidRPr="00FA07D3">
        <w:rPr>
          <w:szCs w:val="24"/>
          <w:lang w:eastAsia="ja-JP"/>
        </w:rPr>
        <w:t xml:space="preserve">Emerging IoT and SC&amp;C services and applications are placing more and more requirements on networks and the provisioning of new services, resulting in the need to make networks more and more intelligent with the provisioning of new capabilities. </w:t>
      </w:r>
    </w:p>
    <w:p w14:paraId="5FBD054A" w14:textId="39DF4934" w:rsidR="00BD3AF5" w:rsidRPr="00FA07D3" w:rsidRDefault="00BD3AF5" w:rsidP="00BD3AF5">
      <w:pPr>
        <w:rPr>
          <w:ins w:id="193" w:author="TSB" w:date="2020-12-01T17:03:00Z"/>
          <w:szCs w:val="24"/>
          <w:lang w:eastAsia="ja-JP"/>
        </w:rPr>
      </w:pPr>
      <w:r w:rsidRPr="00FA07D3">
        <w:rPr>
          <w:szCs w:val="24"/>
          <w:lang w:eastAsia="ja-JP"/>
        </w:rPr>
        <w:t xml:space="preserve">One essential objective is the maximization of the usage of common capabilities </w:t>
      </w:r>
      <w:ins w:id="194" w:author="TSB" w:date="2020-12-01T17:03:00Z">
        <w:r w:rsidR="00F87616" w:rsidRPr="00FA07D3">
          <w:rPr>
            <w:szCs w:val="24"/>
            <w:lang w:eastAsia="ja-JP"/>
          </w:rPr>
          <w:t xml:space="preserve">and architectural frameworks </w:t>
        </w:r>
      </w:ins>
      <w:r w:rsidRPr="00FA07D3">
        <w:rPr>
          <w:szCs w:val="24"/>
          <w:lang w:eastAsia="ja-JP"/>
        </w:rPr>
        <w:t>in order to provide support to a broad range of IoT and SC&amp;C services and applications in different verticals, in cost efficient, multi-vendor and easily deployable ways over converged infrastructures.</w:t>
      </w:r>
    </w:p>
    <w:p w14:paraId="460821DD" w14:textId="082185D1" w:rsidR="00F87616" w:rsidRPr="00FA07D3" w:rsidDel="00F87616" w:rsidRDefault="00F87616" w:rsidP="00BD3AF5">
      <w:pPr>
        <w:rPr>
          <w:del w:id="195" w:author="TSB" w:date="2020-12-01T17:04:00Z"/>
          <w:szCs w:val="24"/>
          <w:lang w:eastAsia="ja-JP"/>
        </w:rPr>
      </w:pPr>
    </w:p>
    <w:p w14:paraId="7643A8F8" w14:textId="406AEE9C" w:rsidR="00BD3AF5" w:rsidRPr="00FA07D3" w:rsidRDefault="00F87616" w:rsidP="00BD3AF5">
      <w:pPr>
        <w:rPr>
          <w:ins w:id="196" w:author="TSB" w:date="2020-12-01T17:10:00Z"/>
          <w:szCs w:val="24"/>
          <w:lang w:eastAsia="ja-JP"/>
        </w:rPr>
      </w:pPr>
      <w:ins w:id="197" w:author="TSB" w:date="2020-12-01T17:04:00Z">
        <w:r w:rsidRPr="00FA07D3">
          <w:rPr>
            <w:szCs w:val="24"/>
            <w:lang w:eastAsia="ja-JP"/>
          </w:rPr>
          <w:t xml:space="preserve">In the IoT there is an </w:t>
        </w:r>
      </w:ins>
      <w:del w:id="198" w:author="TSB" w:date="2020-12-01T17:04:00Z">
        <w:r w:rsidR="00BD3AF5" w:rsidRPr="00FA07D3" w:rsidDel="00F87616">
          <w:rPr>
            <w:szCs w:val="24"/>
            <w:lang w:eastAsia="ja-JP"/>
          </w:rPr>
          <w:delText xml:space="preserve">On the other hand, the </w:delText>
        </w:r>
      </w:del>
      <w:r w:rsidR="00BD3AF5" w:rsidRPr="00FA07D3">
        <w:rPr>
          <w:szCs w:val="24"/>
          <w:lang w:eastAsia="ja-JP"/>
        </w:rPr>
        <w:t xml:space="preserve">increasing integration and convergence of </w:t>
      </w:r>
      <w:del w:id="199" w:author="TSB" w:date="2020-12-01T17:05:00Z">
        <w:r w:rsidR="00BD3AF5" w:rsidRPr="00FA07D3" w:rsidDel="00F87616">
          <w:rPr>
            <w:szCs w:val="24"/>
            <w:lang w:eastAsia="ja-JP"/>
          </w:rPr>
          <w:delText>advanced i</w:delText>
        </w:r>
      </w:del>
      <w:ins w:id="200" w:author="TSB" w:date="2020-12-01T17:05:00Z">
        <w:r w:rsidRPr="00FA07D3">
          <w:rPr>
            <w:szCs w:val="24"/>
            <w:lang w:eastAsia="ja-JP"/>
          </w:rPr>
          <w:t>I</w:t>
        </w:r>
      </w:ins>
      <w:r w:rsidR="00BD3AF5" w:rsidRPr="00FA07D3">
        <w:rPr>
          <w:szCs w:val="24"/>
          <w:lang w:eastAsia="ja-JP"/>
        </w:rPr>
        <w:t xml:space="preserve">nformation and </w:t>
      </w:r>
      <w:ins w:id="201" w:author="TSB" w:date="2020-12-01T17:05:00Z">
        <w:r w:rsidRPr="00FA07D3">
          <w:rPr>
            <w:szCs w:val="24"/>
            <w:lang w:eastAsia="ja-JP"/>
          </w:rPr>
          <w:t>C</w:t>
        </w:r>
      </w:ins>
      <w:del w:id="202" w:author="TSB" w:date="2020-12-01T17:05:00Z">
        <w:r w:rsidR="00BD3AF5" w:rsidRPr="00FA07D3" w:rsidDel="00F87616">
          <w:rPr>
            <w:szCs w:val="24"/>
            <w:lang w:eastAsia="ja-JP"/>
          </w:rPr>
          <w:delText>c</w:delText>
        </w:r>
      </w:del>
      <w:r w:rsidR="00BD3AF5" w:rsidRPr="00FA07D3">
        <w:rPr>
          <w:szCs w:val="24"/>
          <w:lang w:eastAsia="ja-JP"/>
        </w:rPr>
        <w:t xml:space="preserve">ommunication </w:t>
      </w:r>
      <w:ins w:id="203" w:author="TSB" w:date="2020-12-01T17:05:00Z">
        <w:r w:rsidRPr="00FA07D3">
          <w:rPr>
            <w:szCs w:val="24"/>
            <w:lang w:eastAsia="ja-JP"/>
          </w:rPr>
          <w:t>T</w:t>
        </w:r>
      </w:ins>
      <w:del w:id="204" w:author="TSB" w:date="2020-12-01T17:05:00Z">
        <w:r w:rsidR="00BD3AF5" w:rsidRPr="00FA07D3" w:rsidDel="00F87616">
          <w:rPr>
            <w:szCs w:val="24"/>
            <w:lang w:eastAsia="ja-JP"/>
          </w:rPr>
          <w:delText>t</w:delText>
        </w:r>
      </w:del>
      <w:r w:rsidR="00BD3AF5" w:rsidRPr="00FA07D3">
        <w:rPr>
          <w:szCs w:val="24"/>
          <w:lang w:eastAsia="ja-JP"/>
        </w:rPr>
        <w:t xml:space="preserve">echnologies (ICTs) </w:t>
      </w:r>
      <w:ins w:id="205" w:author="TSB" w:date="2020-12-01T17:06:00Z">
        <w:r w:rsidRPr="00FA07D3">
          <w:rPr>
            <w:szCs w:val="24"/>
            <w:lang w:eastAsia="ja-JP"/>
          </w:rPr>
          <w:t xml:space="preserve">and emerging digital technologies, including but not limited to, edge </w:t>
        </w:r>
      </w:ins>
      <w:del w:id="206" w:author="TSB" w:date="2020-12-01T17:06:00Z">
        <w:r w:rsidR="00BD3AF5" w:rsidRPr="00FA07D3" w:rsidDel="00F87616">
          <w:rPr>
            <w:szCs w:val="24"/>
            <w:lang w:eastAsia="ja-JP"/>
          </w:rPr>
          <w:delText xml:space="preserve">(e.g., distributed </w:delText>
        </w:r>
      </w:del>
      <w:r w:rsidR="00BD3AF5" w:rsidRPr="00FA07D3">
        <w:rPr>
          <w:szCs w:val="24"/>
          <w:lang w:eastAsia="ja-JP"/>
        </w:rPr>
        <w:t xml:space="preserve">computing, </w:t>
      </w:r>
      <w:ins w:id="207" w:author="TSB" w:date="2020-12-01T17:06:00Z">
        <w:r w:rsidRPr="00FA07D3">
          <w:rPr>
            <w:szCs w:val="24"/>
            <w:lang w:eastAsia="ja-JP"/>
          </w:rPr>
          <w:t xml:space="preserve">artificial intelligence/machine learning (AI/ML), blockchain, digital twin, </w:t>
        </w:r>
      </w:ins>
      <w:r w:rsidR="00BD3AF5" w:rsidRPr="00FA07D3">
        <w:rPr>
          <w:szCs w:val="24"/>
          <w:lang w:eastAsia="ja-JP"/>
        </w:rPr>
        <w:t xml:space="preserve">data </w:t>
      </w:r>
      <w:ins w:id="208" w:author="TSB" w:date="2020-12-01T17:06:00Z">
        <w:r w:rsidRPr="00FA07D3">
          <w:rPr>
            <w:szCs w:val="24"/>
            <w:lang w:eastAsia="ja-JP"/>
          </w:rPr>
          <w:t xml:space="preserve">processing and </w:t>
        </w:r>
      </w:ins>
      <w:r w:rsidR="00BD3AF5" w:rsidRPr="00FA07D3">
        <w:rPr>
          <w:szCs w:val="24"/>
          <w:lang w:eastAsia="ja-JP"/>
        </w:rPr>
        <w:t xml:space="preserve">analytics, </w:t>
      </w:r>
      <w:ins w:id="209" w:author="TSB" w:date="2020-12-01T17:06:00Z">
        <w:r w:rsidRPr="00FA07D3">
          <w:rPr>
            <w:szCs w:val="24"/>
            <w:lang w:eastAsia="ja-JP"/>
          </w:rPr>
          <w:t xml:space="preserve">orchestration and </w:t>
        </w:r>
      </w:ins>
      <w:ins w:id="210" w:author="TSB" w:date="2020-12-01T17:11:00Z">
        <w:r w:rsidR="003E5C18" w:rsidRPr="00FA07D3">
          <w:rPr>
            <w:rFonts w:eastAsia="SimSun"/>
            <w:shd w:val="clear" w:color="auto" w:fill="FFFFFF"/>
          </w:rPr>
          <w:t>automation</w:t>
        </w:r>
      </w:ins>
      <w:ins w:id="211" w:author="TSB" w:date="2020-12-01T17:06:00Z">
        <w:r w:rsidRPr="00FA07D3">
          <w:rPr>
            <w:szCs w:val="24"/>
            <w:lang w:eastAsia="ja-JP"/>
          </w:rPr>
          <w:t xml:space="preserve"> technologies</w:t>
        </w:r>
      </w:ins>
      <w:ins w:id="212" w:author="TSB" w:date="2020-12-01T17:11:00Z">
        <w:r w:rsidR="003E5C18" w:rsidRPr="00FA07D3">
          <w:rPr>
            <w:szCs w:val="24"/>
            <w:lang w:eastAsia="ja-JP"/>
          </w:rPr>
          <w:t>, emerging networking technologies, with advanced sensing and actuation technologies</w:t>
        </w:r>
      </w:ins>
      <w:ins w:id="213" w:author="TSB" w:date="2020-12-01T17:09:00Z">
        <w:r w:rsidR="00BE0A84" w:rsidRPr="00FA07D3">
          <w:rPr>
            <w:szCs w:val="24"/>
            <w:lang w:eastAsia="ja-JP"/>
          </w:rPr>
          <w:t>. These technologies</w:t>
        </w:r>
        <w:r w:rsidR="00BE0A84" w:rsidRPr="00FA07D3">
          <w:rPr>
            <w:rFonts w:eastAsia="SimSun"/>
            <w:shd w:val="clear" w:color="auto" w:fill="FFFFFF"/>
          </w:rPr>
          <w:t xml:space="preserve"> </w:t>
        </w:r>
      </w:ins>
      <w:del w:id="214" w:author="TSB" w:date="2020-12-01T17:06:00Z">
        <w:r w:rsidR="00BD3AF5" w:rsidRPr="00FA07D3" w:rsidDel="00F87616">
          <w:rPr>
            <w:szCs w:val="24"/>
            <w:lang w:eastAsia="ja-JP"/>
          </w:rPr>
          <w:delText>autonomic networking</w:delText>
        </w:r>
      </w:del>
      <w:del w:id="215" w:author="TSB" w:date="2020-12-01T17:08:00Z">
        <w:r w:rsidR="00BD3AF5" w:rsidRPr="00FA07D3" w:rsidDel="00F87616">
          <w:rPr>
            <w:szCs w:val="24"/>
            <w:lang w:eastAsia="ja-JP"/>
          </w:rPr>
          <w:delText xml:space="preserve">, software based network functions) </w:delText>
        </w:r>
      </w:del>
      <w:del w:id="216" w:author="TSB" w:date="2020-12-01T17:09:00Z">
        <w:r w:rsidR="00BD3AF5" w:rsidRPr="00FA07D3" w:rsidDel="00BE0A84">
          <w:rPr>
            <w:szCs w:val="24"/>
            <w:lang w:eastAsia="ja-JP"/>
          </w:rPr>
          <w:delText xml:space="preserve">with advanced sensing and actuation technologies, </w:delText>
        </w:r>
      </w:del>
      <w:r w:rsidR="00BD3AF5" w:rsidRPr="00FA07D3">
        <w:rPr>
          <w:szCs w:val="24"/>
          <w:lang w:eastAsia="ja-JP"/>
        </w:rPr>
        <w:t xml:space="preserve">are making available a large set of advanced capabilities for the support of </w:t>
      </w:r>
      <w:del w:id="217" w:author="TSB" w:date="2020-12-01T17:11:00Z">
        <w:r w:rsidR="00BD3AF5" w:rsidRPr="00FA07D3" w:rsidDel="003E5C18">
          <w:rPr>
            <w:szCs w:val="24"/>
            <w:lang w:eastAsia="ja-JP"/>
          </w:rPr>
          <w:delText xml:space="preserve">new promising </w:delText>
        </w:r>
      </w:del>
      <w:r w:rsidR="00BD3AF5" w:rsidRPr="00FA07D3">
        <w:rPr>
          <w:szCs w:val="24"/>
          <w:lang w:eastAsia="ja-JP"/>
        </w:rPr>
        <w:t>IoT and SC&amp;C services and applications</w:t>
      </w:r>
      <w:ins w:id="218" w:author="TSB" w:date="2020-12-01T17:09:00Z">
        <w:r w:rsidR="00BE0A84" w:rsidRPr="00FA07D3">
          <w:rPr>
            <w:szCs w:val="24"/>
            <w:lang w:eastAsia="ja-JP"/>
          </w:rPr>
          <w:t xml:space="preserve">, </w:t>
        </w:r>
      </w:ins>
      <w:ins w:id="219" w:author="TSB" w:date="2020-12-01T17:10:00Z">
        <w:r w:rsidR="00BE0A84" w:rsidRPr="00FA07D3">
          <w:rPr>
            <w:rFonts w:eastAsia="SimSun"/>
            <w:shd w:val="clear" w:color="auto" w:fill="FFFFFF"/>
          </w:rPr>
          <w:t>which need to be integrated in terms of architectural frameworks, from both common (not vertical dependent) and</w:t>
        </w:r>
      </w:ins>
      <w:del w:id="220" w:author="TSB" w:date="2020-12-01T17:10:00Z">
        <w:r w:rsidR="00BD3AF5" w:rsidRPr="00FA07D3" w:rsidDel="00BE0A84">
          <w:rPr>
            <w:szCs w:val="24"/>
            <w:lang w:eastAsia="ja-JP"/>
          </w:rPr>
          <w:delText xml:space="preserve"> in different</w:delText>
        </w:r>
      </w:del>
      <w:r w:rsidR="00BD3AF5" w:rsidRPr="00FA07D3">
        <w:rPr>
          <w:szCs w:val="24"/>
          <w:lang w:eastAsia="ja-JP"/>
        </w:rPr>
        <w:t xml:space="preserve"> vertical</w:t>
      </w:r>
      <w:ins w:id="221" w:author="TSB" w:date="2020-12-01T17:10:00Z">
        <w:r w:rsidR="00BE0A84" w:rsidRPr="00FA07D3">
          <w:rPr>
            <w:szCs w:val="24"/>
            <w:lang w:eastAsia="ja-JP"/>
          </w:rPr>
          <w:t xml:space="preserve"> specific viewpoints</w:t>
        </w:r>
      </w:ins>
      <w:del w:id="222" w:author="TSB" w:date="2020-12-01T17:10:00Z">
        <w:r w:rsidR="00BD3AF5" w:rsidRPr="00FA07D3" w:rsidDel="00BE0A84">
          <w:rPr>
            <w:szCs w:val="24"/>
            <w:lang w:eastAsia="ja-JP"/>
          </w:rPr>
          <w:delText>s</w:delText>
        </w:r>
      </w:del>
      <w:r w:rsidR="00BD3AF5" w:rsidRPr="00FA07D3">
        <w:rPr>
          <w:szCs w:val="24"/>
          <w:lang w:eastAsia="ja-JP"/>
        </w:rPr>
        <w:t>.</w:t>
      </w:r>
    </w:p>
    <w:p w14:paraId="5AF964F2" w14:textId="005C572B" w:rsidR="00BE0A84" w:rsidRPr="00FA07D3" w:rsidRDefault="00BE0A84" w:rsidP="00BD3AF5">
      <w:pPr>
        <w:rPr>
          <w:szCs w:val="24"/>
          <w:lang w:eastAsia="ja-JP"/>
        </w:rPr>
      </w:pPr>
      <w:ins w:id="223" w:author="TSB" w:date="2020-12-01T17:10:00Z">
        <w:r w:rsidRPr="00FA07D3">
          <w:rPr>
            <w:szCs w:val="24"/>
            <w:lang w:eastAsia="ja-JP"/>
          </w:rPr>
          <w:t>It is also needed to make the effective linkage between the IoT and SC&amp;C standards and the practical aspects of implementation, deployment, operation and maintenance, in order to assess the opportunities and benefits of using these standards in concrete application scenarios.</w:t>
        </w:r>
      </w:ins>
    </w:p>
    <w:p w14:paraId="10C64CA0" w14:textId="25E534C4" w:rsidR="00BD3AF5" w:rsidRPr="00FA07D3" w:rsidDel="00BE0A84" w:rsidRDefault="00BD3AF5" w:rsidP="00BD3AF5">
      <w:pPr>
        <w:rPr>
          <w:del w:id="224" w:author="TSB" w:date="2020-12-01T17:10:00Z"/>
          <w:szCs w:val="24"/>
          <w:lang w:eastAsia="ja-JP"/>
        </w:rPr>
      </w:pPr>
      <w:del w:id="225" w:author="TSB" w:date="2020-12-01T17:10:00Z">
        <w:r w:rsidRPr="00FA07D3" w:rsidDel="00BE0A84">
          <w:rPr>
            <w:szCs w:val="24"/>
            <w:lang w:eastAsia="ja-JP"/>
          </w:rPr>
          <w:delText>Emerging services and applications to be considered include:</w:delText>
        </w:r>
      </w:del>
    </w:p>
    <w:p w14:paraId="227640B0" w14:textId="137EF292" w:rsidR="00BD3AF5" w:rsidRPr="00FA07D3" w:rsidDel="00BE0A84" w:rsidRDefault="00BD3AF5" w:rsidP="00BD3AF5">
      <w:pPr>
        <w:rPr>
          <w:del w:id="226" w:author="TSB" w:date="2020-12-01T17:10:00Z"/>
          <w:szCs w:val="24"/>
          <w:lang w:eastAsia="ja-JP"/>
        </w:rPr>
      </w:pPr>
      <w:del w:id="227" w:author="TSB" w:date="2020-12-01T17:10:00Z">
        <w:r w:rsidRPr="00FA07D3" w:rsidDel="00BE0A84">
          <w:rPr>
            <w:szCs w:val="24"/>
            <w:lang w:eastAsia="ja-JP"/>
          </w:rPr>
          <w:delText>Internet of Things (IoT) and Smart Cities &amp; Communities (SC&amp;C) services and applications in different verticals (key identified verticals including, but not being limited to, smart home, smart water, smart energy, smart agriculture, smart manufacturing, smart retail, intelligent transportation, smart cities, wearables, emergency management, etc.).</w:delText>
        </w:r>
      </w:del>
    </w:p>
    <w:p w14:paraId="3556D5BC" w14:textId="6ADB62EE" w:rsidR="00857A75" w:rsidRPr="00FA07D3" w:rsidDel="00BE0A84" w:rsidRDefault="00BD3AF5" w:rsidP="00BD3AF5">
      <w:pPr>
        <w:rPr>
          <w:del w:id="228" w:author="TSB" w:date="2020-12-01T17:10:00Z"/>
          <w:szCs w:val="24"/>
          <w:lang w:eastAsia="ja-JP"/>
        </w:rPr>
      </w:pPr>
      <w:del w:id="229" w:author="TSB" w:date="2020-12-01T17:10:00Z">
        <w:r w:rsidRPr="00FA07D3" w:rsidDel="00BE0A84">
          <w:rPr>
            <w:szCs w:val="24"/>
            <w:lang w:eastAsia="ja-JP"/>
          </w:rPr>
          <w:delText>​Consideration will also be given to applications and services based on the integration of the aforementioned services and applications with advanced information and communication technologies.</w:delText>
        </w:r>
      </w:del>
    </w:p>
    <w:p w14:paraId="669CA0EB" w14:textId="16EF4620" w:rsidR="00857A75" w:rsidRPr="00FA07D3" w:rsidRDefault="001C435E" w:rsidP="00857A75">
      <w:pPr>
        <w:pStyle w:val="Heading7"/>
        <w:rPr>
          <w:szCs w:val="24"/>
        </w:rPr>
      </w:pPr>
      <w:bookmarkStart w:id="230" w:name="_Toc57309809"/>
      <w:bookmarkStart w:id="231" w:name="_Toc57131770"/>
      <w:bookmarkStart w:id="232" w:name="_Toc57131678"/>
      <w:bookmarkStart w:id="233" w:name="_Toc45640212"/>
      <w:bookmarkStart w:id="234" w:name="_Toc57812324"/>
      <w:r w:rsidRPr="00FA07D3">
        <w:rPr>
          <w:szCs w:val="24"/>
        </w:rPr>
        <w:t>B</w:t>
      </w:r>
      <w:r w:rsidR="00857A75" w:rsidRPr="00FA07D3">
        <w:rPr>
          <w:szCs w:val="24"/>
        </w:rPr>
        <w:t xml:space="preserve">.2 </w:t>
      </w:r>
      <w:r w:rsidR="00857A75" w:rsidRPr="00FA07D3">
        <w:rPr>
          <w:szCs w:val="24"/>
        </w:rPr>
        <w:tab/>
      </w:r>
      <w:bookmarkEnd w:id="230"/>
      <w:bookmarkEnd w:id="231"/>
      <w:bookmarkEnd w:id="232"/>
      <w:bookmarkEnd w:id="233"/>
      <w:r w:rsidR="002430FC" w:rsidRPr="00FA07D3">
        <w:rPr>
          <w:szCs w:val="24"/>
        </w:rPr>
        <w:t>Questions</w:t>
      </w:r>
      <w:bookmarkEnd w:id="234"/>
    </w:p>
    <w:p w14:paraId="0C20A0DE" w14:textId="77777777" w:rsidR="003E5C18" w:rsidRPr="00FA07D3" w:rsidRDefault="00BD3AF5" w:rsidP="00BD3AF5">
      <w:pPr>
        <w:rPr>
          <w:ins w:id="235" w:author="TSB" w:date="2020-12-01T17:14:00Z"/>
          <w:szCs w:val="24"/>
        </w:rPr>
      </w:pPr>
      <w:r w:rsidRPr="00FA07D3">
        <w:rPr>
          <w:szCs w:val="24"/>
        </w:rPr>
        <w:t xml:space="preserve">This Question addresses the </w:t>
      </w:r>
      <w:ins w:id="236" w:author="TSB" w:date="2020-12-01T17:13:00Z">
        <w:r w:rsidR="003E5C18" w:rsidRPr="00FA07D3">
          <w:rPr>
            <w:szCs w:val="24"/>
          </w:rPr>
          <w:t xml:space="preserve">common and specific </w:t>
        </w:r>
      </w:ins>
      <w:ins w:id="237" w:author="TSB" w:date="2020-12-01T17:14:00Z">
        <w:r w:rsidR="003E5C18" w:rsidRPr="00FA07D3">
          <w:rPr>
            <w:szCs w:val="24"/>
          </w:rPr>
          <w:t xml:space="preserve">requirements, capabilities and architectural frameworks enhanced by emerging technologies across verticals. </w:t>
        </w:r>
      </w:ins>
      <w:del w:id="238" w:author="TSB" w:date="2020-12-01T17:14:00Z">
        <w:r w:rsidRPr="00FA07D3" w:rsidDel="003E5C18">
          <w:rPr>
            <w:szCs w:val="24"/>
          </w:rPr>
          <w:delText xml:space="preserve">support of emerging services and applications for IoT and SC&amp;C, with consideration of the different verticals. </w:delText>
        </w:r>
      </w:del>
    </w:p>
    <w:p w14:paraId="058B6F6E" w14:textId="3655B278" w:rsidR="00BD3AF5" w:rsidRPr="00FA07D3" w:rsidRDefault="00BD3AF5" w:rsidP="00BD3AF5">
      <w:pPr>
        <w:rPr>
          <w:szCs w:val="24"/>
        </w:rPr>
      </w:pPr>
      <w:r w:rsidRPr="00FA07D3">
        <w:rPr>
          <w:szCs w:val="24"/>
        </w:rPr>
        <w:t>On the basis of use cases and related ecosystem aspects, the requirements</w:t>
      </w:r>
      <w:ins w:id="239" w:author="TSB" w:date="2020-12-01T17:14:00Z">
        <w:r w:rsidR="003E5C18" w:rsidRPr="00FA07D3">
          <w:rPr>
            <w:szCs w:val="24"/>
          </w:rPr>
          <w:t xml:space="preserve">, </w:t>
        </w:r>
      </w:ins>
      <w:del w:id="240" w:author="TSB" w:date="2020-12-01T17:14:00Z">
        <w:r w:rsidRPr="00FA07D3" w:rsidDel="003E5C18">
          <w:rPr>
            <w:szCs w:val="24"/>
          </w:rPr>
          <w:delText xml:space="preserve"> and </w:delText>
        </w:r>
      </w:del>
      <w:r w:rsidRPr="00FA07D3">
        <w:rPr>
          <w:szCs w:val="24"/>
        </w:rPr>
        <w:t>capabilities</w:t>
      </w:r>
      <w:ins w:id="241" w:author="TSB" w:date="2020-12-01T17:14:00Z">
        <w:r w:rsidR="003E5C18" w:rsidRPr="00FA07D3">
          <w:rPr>
            <w:szCs w:val="24"/>
          </w:rPr>
          <w:t xml:space="preserve"> and </w:t>
        </w:r>
      </w:ins>
      <w:ins w:id="242" w:author="TSB" w:date="2020-12-01T17:15:00Z">
        <w:r w:rsidR="003E5C18" w:rsidRPr="00FA07D3">
          <w:rPr>
            <w:szCs w:val="24"/>
          </w:rPr>
          <w:t xml:space="preserve">architectural frameworks enhanced by emerging technologies for the support of IoT and SC&amp;C services and applications will be specified from both common (not vertical dependent) and vertical specific viewpoints. </w:t>
        </w:r>
      </w:ins>
      <w:del w:id="243" w:author="TSB" w:date="2020-12-01T17:15:00Z">
        <w:r w:rsidRPr="00FA07D3" w:rsidDel="003E5C18">
          <w:rPr>
            <w:szCs w:val="24"/>
          </w:rPr>
          <w:delText xml:space="preserve"> imposed on IoT will be specified.</w:delText>
        </w:r>
      </w:del>
      <w:r w:rsidRPr="00FA07D3">
        <w:rPr>
          <w:szCs w:val="24"/>
        </w:rPr>
        <w:br/>
      </w:r>
      <w:r w:rsidRPr="00FA07D3">
        <w:rPr>
          <w:szCs w:val="24"/>
        </w:rPr>
        <w:br/>
        <w:t>Study items include, but are not limited to:</w:t>
      </w:r>
    </w:p>
    <w:p w14:paraId="2B78B855" w14:textId="1E1AD536" w:rsidR="003E5C18" w:rsidRPr="00FA07D3" w:rsidRDefault="004E0C15" w:rsidP="004E0C15">
      <w:pPr>
        <w:pStyle w:val="enumlev1"/>
        <w:rPr>
          <w:ins w:id="244" w:author="TSB" w:date="2020-12-01T17:16:00Z"/>
        </w:rPr>
      </w:pPr>
      <w:r>
        <w:t>–</w:t>
      </w:r>
      <w:r>
        <w:tab/>
      </w:r>
      <w:ins w:id="245" w:author="TSB" w:date="2020-12-01T17:16:00Z">
        <w:r w:rsidR="003E5C18" w:rsidRPr="00FA07D3">
          <w:t>What are the use cases for IoT and SC&amp;C applications and services across different verticals?</w:t>
        </w:r>
      </w:ins>
    </w:p>
    <w:p w14:paraId="513E89C7" w14:textId="6600FBA8" w:rsidR="00BD3AF5" w:rsidRPr="00FA07D3" w:rsidRDefault="004E0C15" w:rsidP="004E0C15">
      <w:pPr>
        <w:pStyle w:val="enumlev1"/>
      </w:pPr>
      <w:r>
        <w:t>–</w:t>
      </w:r>
      <w:r>
        <w:tab/>
      </w:r>
      <w:r w:rsidR="00BD3AF5" w:rsidRPr="00FA07D3">
        <w:t>What are the requirements</w:t>
      </w:r>
      <w:ins w:id="246" w:author="TSB" w:date="2020-12-01T17:16:00Z">
        <w:r w:rsidR="003E5C18" w:rsidRPr="00FA07D3">
          <w:t>,</w:t>
        </w:r>
      </w:ins>
      <w:del w:id="247" w:author="TSB" w:date="2020-12-01T17:16:00Z">
        <w:r w:rsidR="00BD3AF5" w:rsidRPr="00FA07D3" w:rsidDel="003E5C18">
          <w:delText xml:space="preserve"> and</w:delText>
        </w:r>
      </w:del>
      <w:r w:rsidR="00BD3AF5" w:rsidRPr="00FA07D3">
        <w:t xml:space="preserve"> capabilities </w:t>
      </w:r>
      <w:ins w:id="248" w:author="TSB" w:date="2020-12-01T17:16:00Z">
        <w:r w:rsidR="003E5C18" w:rsidRPr="00FA07D3">
          <w:t xml:space="preserve">and architectural frameworks </w:t>
        </w:r>
      </w:ins>
      <w:r w:rsidR="00BD3AF5" w:rsidRPr="00FA07D3">
        <w:t xml:space="preserve">needed for the support of emerging services and applications for IoT and SC&amp;C </w:t>
      </w:r>
      <w:del w:id="249" w:author="TSB" w:date="2020-12-01T17:16:00Z">
        <w:r w:rsidR="00BD3AF5" w:rsidRPr="00FA07D3" w:rsidDel="003E5C18">
          <w:delText xml:space="preserve">in </w:delText>
        </w:r>
      </w:del>
      <w:ins w:id="250" w:author="TSB" w:date="2020-12-01T17:16:00Z">
        <w:r w:rsidR="003E5C18" w:rsidRPr="00FA07D3">
          <w:t xml:space="preserve">across </w:t>
        </w:r>
      </w:ins>
      <w:r w:rsidR="00BD3AF5" w:rsidRPr="00FA07D3">
        <w:t>different verticals?</w:t>
      </w:r>
    </w:p>
    <w:p w14:paraId="673887AF" w14:textId="3260D8E6" w:rsidR="00BD3AF5" w:rsidRPr="00FA07D3" w:rsidDel="003E5C18" w:rsidRDefault="004E0C15" w:rsidP="004E0C15">
      <w:pPr>
        <w:pStyle w:val="enumlev1"/>
        <w:rPr>
          <w:del w:id="251" w:author="TSB" w:date="2020-12-01T17:16:00Z"/>
        </w:rPr>
      </w:pPr>
      <w:r>
        <w:t>–</w:t>
      </w:r>
      <w:r>
        <w:tab/>
      </w:r>
      <w:del w:id="252" w:author="TSB" w:date="2020-12-01T17:16:00Z">
        <w:r w:rsidR="00BD3AF5" w:rsidRPr="00FA07D3" w:rsidDel="003E5C18">
          <w:delText>What are the use cases for IoT and SC&amp;C applications and services in different verticals?</w:delText>
        </w:r>
      </w:del>
    </w:p>
    <w:p w14:paraId="7EBA3018" w14:textId="4C1308C5" w:rsidR="00BD3AF5" w:rsidRPr="00FA07D3" w:rsidDel="003E5C18" w:rsidRDefault="00BD3AF5" w:rsidP="004E0C15">
      <w:pPr>
        <w:pStyle w:val="enumlev1"/>
        <w:rPr>
          <w:del w:id="253" w:author="TSB" w:date="2020-12-01T17:17:00Z"/>
        </w:rPr>
      </w:pPr>
      <w:del w:id="254" w:author="TSB" w:date="2020-12-01T17:17:00Z">
        <w:r w:rsidRPr="00FA07D3" w:rsidDel="003E5C18">
          <w:delText>Collaboration w</w:delText>
        </w:r>
      </w:del>
      <w:ins w:id="255" w:author="TSB" w:date="2020-12-01T17:17:00Z">
        <w:r w:rsidR="003E5C18" w:rsidRPr="00FA07D3">
          <w:t>W</w:t>
        </w:r>
      </w:ins>
      <w:r w:rsidRPr="00FA07D3">
        <w:t xml:space="preserve">ith which standards development organizations (SDOs) </w:t>
      </w:r>
      <w:ins w:id="256" w:author="TSB" w:date="2020-12-01T17:17:00Z">
        <w:r w:rsidR="003E5C18" w:rsidRPr="00FA07D3">
          <w:t xml:space="preserve">collaboration </w:t>
        </w:r>
      </w:ins>
      <w:r w:rsidRPr="00FA07D3">
        <w:t>would be necessary to maximize synergies and harmonize existing standards?</w:t>
      </w:r>
    </w:p>
    <w:p w14:paraId="47D3FBA9" w14:textId="054E7D1E" w:rsidR="00BD3AF5" w:rsidRPr="00FA07D3" w:rsidDel="003E5C18" w:rsidRDefault="00BD3AF5">
      <w:pPr>
        <w:pStyle w:val="enumlev1"/>
        <w:rPr>
          <w:del w:id="257" w:author="TSB" w:date="2020-12-01T17:17:00Z"/>
        </w:rPr>
        <w:pPrChange w:id="258" w:author="TSB" w:date="2020-12-01T17:17:00Z">
          <w:pPr/>
        </w:pPrChange>
      </w:pPr>
      <w:del w:id="259" w:author="TSB" w:date="2020-12-01T17:17:00Z">
        <w:r w:rsidRPr="00FA07D3" w:rsidDel="003E5C18">
          <w:delText>​Capabilities subject to specification include, but are not limited to:</w:delText>
        </w:r>
      </w:del>
    </w:p>
    <w:p w14:paraId="2A6A4E73" w14:textId="5878427D" w:rsidR="00BD3AF5" w:rsidRPr="00FA07D3" w:rsidDel="003E5C18" w:rsidRDefault="00BD3AF5">
      <w:pPr>
        <w:pStyle w:val="enumlev1"/>
        <w:rPr>
          <w:del w:id="260" w:author="TSB" w:date="2020-12-01T17:17:00Z"/>
        </w:rPr>
        <w:pPrChange w:id="261" w:author="TSB" w:date="2020-12-01T17:17:00Z">
          <w:pPr>
            <w:numPr>
              <w:numId w:val="2"/>
            </w:numPr>
            <w:tabs>
              <w:tab w:val="num" w:pos="720"/>
            </w:tabs>
            <w:ind w:left="720" w:hanging="720"/>
          </w:pPr>
        </w:pPrChange>
      </w:pPr>
      <w:del w:id="262" w:author="TSB" w:date="2020-12-01T17:17:00Z">
        <w:r w:rsidRPr="00FA07D3" w:rsidDel="003E5C18">
          <w:delText>advanced capabilities for the support of IoT and SC&amp;C services and applications;</w:delText>
        </w:r>
      </w:del>
    </w:p>
    <w:p w14:paraId="4B505344" w14:textId="22EA5AE4" w:rsidR="00BD3AF5" w:rsidRPr="00FA07D3" w:rsidRDefault="00BD3AF5">
      <w:pPr>
        <w:pStyle w:val="enumlev1"/>
        <w:pPrChange w:id="263" w:author="TSB" w:date="2020-12-01T17:17:00Z">
          <w:pPr>
            <w:numPr>
              <w:numId w:val="2"/>
            </w:numPr>
            <w:tabs>
              <w:tab w:val="num" w:pos="720"/>
            </w:tabs>
            <w:ind w:left="720" w:hanging="720"/>
          </w:pPr>
        </w:pPrChange>
      </w:pPr>
      <w:del w:id="264" w:author="TSB" w:date="2020-12-01T17:17:00Z">
        <w:r w:rsidRPr="00FA07D3" w:rsidDel="003E5C18">
          <w:delText>advanced capabilities for an enhanced service environment (service delivery platform for IoT), including vertical specific capabilities and capabilities which are common to applications in different verticals.</w:delText>
        </w:r>
      </w:del>
    </w:p>
    <w:p w14:paraId="7F4A525D" w14:textId="7032DDAD" w:rsidR="00857A75" w:rsidRPr="00FA07D3" w:rsidRDefault="001C435E" w:rsidP="00857A75">
      <w:pPr>
        <w:pStyle w:val="Heading7"/>
        <w:rPr>
          <w:szCs w:val="24"/>
        </w:rPr>
      </w:pPr>
      <w:bookmarkStart w:id="265" w:name="_Toc57309810"/>
      <w:bookmarkStart w:id="266" w:name="_Toc57131771"/>
      <w:bookmarkStart w:id="267" w:name="_Toc45640213"/>
      <w:bookmarkStart w:id="268" w:name="_Toc57131679"/>
      <w:bookmarkStart w:id="269" w:name="_Toc57812325"/>
      <w:r w:rsidRPr="00FA07D3">
        <w:rPr>
          <w:szCs w:val="24"/>
        </w:rPr>
        <w:t>B</w:t>
      </w:r>
      <w:r w:rsidR="00857A75" w:rsidRPr="00FA07D3">
        <w:rPr>
          <w:szCs w:val="24"/>
        </w:rPr>
        <w:t xml:space="preserve">.3 </w:t>
      </w:r>
      <w:r w:rsidR="00857A75" w:rsidRPr="00FA07D3">
        <w:rPr>
          <w:szCs w:val="24"/>
        </w:rPr>
        <w:tab/>
        <w:t>Tasks</w:t>
      </w:r>
      <w:bookmarkEnd w:id="265"/>
      <w:bookmarkEnd w:id="266"/>
      <w:bookmarkEnd w:id="267"/>
      <w:bookmarkEnd w:id="268"/>
      <w:bookmarkEnd w:id="269"/>
    </w:p>
    <w:p w14:paraId="41AE16ED" w14:textId="77777777" w:rsidR="00BD3AF5" w:rsidRPr="00FA07D3" w:rsidRDefault="00BD3AF5" w:rsidP="00BD3AF5">
      <w:pPr>
        <w:rPr>
          <w:szCs w:val="24"/>
          <w:lang w:eastAsia="ja-JP"/>
        </w:rPr>
      </w:pPr>
      <w:r w:rsidRPr="00FA07D3">
        <w:rPr>
          <w:szCs w:val="24"/>
          <w:lang w:eastAsia="ja-JP"/>
        </w:rPr>
        <w:t>Tasks include, but are not limited to:</w:t>
      </w:r>
    </w:p>
    <w:p w14:paraId="4EB24DB3" w14:textId="36E81875" w:rsidR="00BD3AF5" w:rsidRPr="00FA07D3" w:rsidRDefault="004E0C15" w:rsidP="004E0C15">
      <w:pPr>
        <w:pStyle w:val="enumlev1"/>
        <w:rPr>
          <w:lang w:eastAsia="ja-JP"/>
        </w:rPr>
      </w:pPr>
      <w:r>
        <w:rPr>
          <w:lang w:eastAsia="ja-JP"/>
        </w:rPr>
        <w:lastRenderedPageBreak/>
        <w:t>–</w:t>
      </w:r>
      <w:r>
        <w:rPr>
          <w:lang w:eastAsia="ja-JP"/>
        </w:rPr>
        <w:tab/>
      </w:r>
      <w:r w:rsidR="00BD3AF5" w:rsidRPr="00FA07D3">
        <w:rPr>
          <w:lang w:eastAsia="ja-JP"/>
        </w:rPr>
        <w:t>Developing Recommendations</w:t>
      </w:r>
      <w:ins w:id="270" w:author="TSB" w:date="2020-12-01T17:19:00Z">
        <w:r w:rsidR="000155A2" w:rsidRPr="00FA07D3">
          <w:rPr>
            <w:lang w:eastAsia="ja-JP"/>
          </w:rPr>
          <w:t>,</w:t>
        </w:r>
      </w:ins>
      <w:r w:rsidR="00BD3AF5" w:rsidRPr="00FA07D3">
        <w:rPr>
          <w:lang w:eastAsia="ja-JP"/>
        </w:rPr>
        <w:t xml:space="preserve"> Reports, </w:t>
      </w:r>
      <w:del w:id="271" w:author="TSB" w:date="2020-12-01T17:19:00Z">
        <w:r w:rsidR="00BD3AF5" w:rsidRPr="00FA07D3" w:rsidDel="000155A2">
          <w:rPr>
            <w:lang w:eastAsia="ja-JP"/>
          </w:rPr>
          <w:delText>Handbooks</w:delText>
        </w:r>
      </w:del>
      <w:ins w:id="272" w:author="TSB" w:date="2020-12-01T17:19:00Z">
        <w:r w:rsidR="000155A2" w:rsidRPr="00FA07D3">
          <w:rPr>
            <w:lang w:eastAsia="ja-JP"/>
          </w:rPr>
          <w:t>Roadmaps</w:t>
        </w:r>
      </w:ins>
      <w:r w:rsidR="00BD3AF5" w:rsidRPr="00FA07D3">
        <w:rPr>
          <w:lang w:eastAsia="ja-JP"/>
        </w:rPr>
        <w:t>, Guidelines etc. as appropriate for the support of emerging services and applications for IoT and SC&amp;C, covering:</w:t>
      </w:r>
    </w:p>
    <w:p w14:paraId="295BB06F" w14:textId="13F31CF8" w:rsidR="00BD3AF5" w:rsidRPr="00FA07D3" w:rsidRDefault="00B54445" w:rsidP="00B54445">
      <w:pPr>
        <w:pStyle w:val="enumlev2"/>
        <w:rPr>
          <w:lang w:eastAsia="ja-JP"/>
        </w:rPr>
      </w:pPr>
      <w:r>
        <w:rPr>
          <w:lang w:eastAsia="ja-JP"/>
        </w:rPr>
        <w:t>•</w:t>
      </w:r>
      <w:r>
        <w:rPr>
          <w:lang w:eastAsia="ja-JP"/>
        </w:rPr>
        <w:tab/>
      </w:r>
      <w:ins w:id="273" w:author="TSB" w:date="2020-12-01T17:19:00Z">
        <w:r w:rsidR="000155A2" w:rsidRPr="00FA07D3">
          <w:rPr>
            <w:lang w:eastAsia="ja-JP"/>
          </w:rPr>
          <w:t xml:space="preserve">use cases of IoT and SC&amp;C services and applications across </w:t>
        </w:r>
      </w:ins>
      <w:r w:rsidR="00BD3AF5" w:rsidRPr="00FA07D3">
        <w:rPr>
          <w:lang w:eastAsia="ja-JP"/>
        </w:rPr>
        <w:t>different verticals;</w:t>
      </w:r>
    </w:p>
    <w:p w14:paraId="3D8C5516" w14:textId="6FD3F297" w:rsidR="00BD3AF5" w:rsidRPr="00FA07D3" w:rsidDel="000155A2" w:rsidRDefault="00B54445" w:rsidP="00B54445">
      <w:pPr>
        <w:pStyle w:val="enumlev2"/>
        <w:rPr>
          <w:del w:id="274" w:author="TSB" w:date="2020-12-01T17:19:00Z"/>
          <w:lang w:eastAsia="ja-JP"/>
        </w:rPr>
      </w:pPr>
      <w:r>
        <w:rPr>
          <w:lang w:eastAsia="ja-JP"/>
        </w:rPr>
        <w:t>•</w:t>
      </w:r>
      <w:r>
        <w:rPr>
          <w:lang w:eastAsia="ja-JP"/>
        </w:rPr>
        <w:tab/>
      </w:r>
      <w:del w:id="275" w:author="TSB" w:date="2020-12-01T17:19:00Z">
        <w:r w:rsidR="00BD3AF5" w:rsidRPr="00FA07D3" w:rsidDel="000155A2">
          <w:rPr>
            <w:lang w:eastAsia="ja-JP"/>
          </w:rPr>
          <w:delText>use cases of IoT and SC&amp;C services and applications;</w:delText>
        </w:r>
      </w:del>
    </w:p>
    <w:p w14:paraId="4BA900C3" w14:textId="77777777" w:rsidR="00BD3AF5" w:rsidRPr="00FA07D3" w:rsidRDefault="00BD3AF5" w:rsidP="00B54445">
      <w:pPr>
        <w:pStyle w:val="enumlev2"/>
        <w:rPr>
          <w:lang w:eastAsia="ja-JP"/>
        </w:rPr>
      </w:pPr>
      <w:r w:rsidRPr="00FA07D3">
        <w:rPr>
          <w:lang w:eastAsia="ja-JP"/>
        </w:rPr>
        <w:t>ecosystem aspects taking into account business models and use cases;</w:t>
      </w:r>
    </w:p>
    <w:p w14:paraId="2D8F1587" w14:textId="16E54598" w:rsidR="00BD3AF5" w:rsidRPr="00FA07D3" w:rsidRDefault="00B54445" w:rsidP="00B54445">
      <w:pPr>
        <w:pStyle w:val="enumlev2"/>
        <w:rPr>
          <w:lang w:eastAsia="ja-JP"/>
        </w:rPr>
      </w:pPr>
      <w:r>
        <w:rPr>
          <w:lang w:eastAsia="ja-JP"/>
        </w:rPr>
        <w:t>•</w:t>
      </w:r>
      <w:r>
        <w:rPr>
          <w:lang w:eastAsia="ja-JP"/>
        </w:rPr>
        <w:tab/>
      </w:r>
      <w:ins w:id="276" w:author="TSB" w:date="2020-12-01T17:20:00Z">
        <w:r w:rsidR="000155A2" w:rsidRPr="00FA07D3">
          <w:rPr>
            <w:lang w:eastAsia="ja-JP"/>
          </w:rPr>
          <w:t xml:space="preserve">common and specific </w:t>
        </w:r>
      </w:ins>
      <w:r w:rsidR="00BD3AF5" w:rsidRPr="00FA07D3">
        <w:rPr>
          <w:lang w:eastAsia="ja-JP"/>
        </w:rPr>
        <w:t>requirements</w:t>
      </w:r>
      <w:ins w:id="277" w:author="TSB" w:date="2020-12-01T17:20:00Z">
        <w:r w:rsidR="000155A2" w:rsidRPr="00FA07D3">
          <w:rPr>
            <w:lang w:eastAsia="ja-JP"/>
          </w:rPr>
          <w:t>, capabilities and architectural frameworks enhanced by emerging technologies across different verticals; and</w:t>
        </w:r>
      </w:ins>
      <w:del w:id="278" w:author="TSB" w:date="2020-12-01T17:20:00Z">
        <w:r w:rsidR="00BD3AF5" w:rsidRPr="00FA07D3" w:rsidDel="000155A2">
          <w:rPr>
            <w:lang w:eastAsia="ja-JP"/>
          </w:rPr>
          <w:delText xml:space="preserve"> for IoT and SC&amp;C services and applications (including for the different service interfaces that will be required);​</w:delText>
        </w:r>
      </w:del>
    </w:p>
    <w:p w14:paraId="6539A9F7" w14:textId="762EC568" w:rsidR="00BD3AF5" w:rsidRPr="00FA07D3" w:rsidRDefault="00B54445" w:rsidP="00B54445">
      <w:pPr>
        <w:pStyle w:val="enumlev2"/>
        <w:rPr>
          <w:lang w:eastAsia="ja-JP"/>
        </w:rPr>
      </w:pPr>
      <w:r>
        <w:rPr>
          <w:lang w:eastAsia="ja-JP"/>
        </w:rPr>
        <w:t>•</w:t>
      </w:r>
      <w:r>
        <w:rPr>
          <w:lang w:eastAsia="ja-JP"/>
        </w:rPr>
        <w:tab/>
      </w:r>
      <w:del w:id="279" w:author="TSB" w:date="2020-12-01T17:21:00Z">
        <w:r w:rsidR="00BD3AF5" w:rsidRPr="00FA07D3" w:rsidDel="000155A2">
          <w:rPr>
            <w:lang w:eastAsia="ja-JP"/>
          </w:rPr>
          <w:delText>capabilities imposed on the IoT (including capability frameworks and capabilities for both network and user domains);</w:delText>
        </w:r>
      </w:del>
      <w:ins w:id="280" w:author="TSB" w:date="2020-12-01T17:21:00Z">
        <w:r w:rsidR="000155A2" w:rsidRPr="00FA07D3">
          <w:rPr>
            <w:lang w:eastAsia="ja-JP"/>
          </w:rPr>
          <w:t>related implementation, deployment, operation and maintenance, as well as Proof of Concepts, for IoT and SC&amp;C with respect to the above tasks.</w:t>
        </w:r>
      </w:ins>
    </w:p>
    <w:p w14:paraId="703A6555" w14:textId="44E34575" w:rsidR="00BD3AF5" w:rsidRPr="00FA07D3" w:rsidRDefault="004E0C15" w:rsidP="004E0C15">
      <w:pPr>
        <w:pStyle w:val="enumlev1"/>
        <w:rPr>
          <w:lang w:eastAsia="ja-JP"/>
        </w:rPr>
      </w:pPr>
      <w:r>
        <w:rPr>
          <w:lang w:eastAsia="ja-JP"/>
        </w:rPr>
        <w:t>–</w:t>
      </w:r>
      <w:r>
        <w:rPr>
          <w:lang w:eastAsia="ja-JP"/>
        </w:rPr>
        <w:tab/>
      </w:r>
      <w:r w:rsidR="00BD3AF5" w:rsidRPr="00FA07D3">
        <w:rPr>
          <w:lang w:eastAsia="ja-JP"/>
        </w:rPr>
        <w:t>Providing the necessary collaboration for joint activities in this field within ITU and between ITU-T and other relevant SDOs, consortia and fo</w:t>
      </w:r>
      <w:del w:id="281" w:author="TSB" w:date="2020-12-04T16:07:00Z">
        <w:r w:rsidR="00BD3AF5" w:rsidRPr="00FA07D3" w:rsidDel="00525C39">
          <w:rPr>
            <w:lang w:eastAsia="ja-JP"/>
          </w:rPr>
          <w:delText>r</w:delText>
        </w:r>
      </w:del>
      <w:ins w:id="282" w:author="TSB" w:date="2020-12-04T16:07:00Z">
        <w:r w:rsidR="00525C39">
          <w:rPr>
            <w:lang w:eastAsia="ja-JP"/>
          </w:rPr>
          <w:t>rums</w:t>
        </w:r>
      </w:ins>
      <w:del w:id="283" w:author="TSB" w:date="2020-12-04T16:07:00Z">
        <w:r w:rsidR="00BD3AF5" w:rsidRPr="00FA07D3" w:rsidDel="00525C39">
          <w:rPr>
            <w:lang w:eastAsia="ja-JP"/>
          </w:rPr>
          <w:delText>a</w:delText>
        </w:r>
      </w:del>
      <w:r w:rsidR="00BD3AF5" w:rsidRPr="00FA07D3">
        <w:rPr>
          <w:lang w:eastAsia="ja-JP"/>
        </w:rPr>
        <w:t>.</w:t>
      </w:r>
    </w:p>
    <w:p w14:paraId="4A94501F" w14:textId="4574AF8D" w:rsidR="00857A75" w:rsidRPr="00FA07D3" w:rsidRDefault="00BD3AF5" w:rsidP="00BD3AF5">
      <w:pPr>
        <w:rPr>
          <w:szCs w:val="24"/>
          <w:lang w:eastAsia="ja-JP"/>
        </w:rPr>
      </w:pPr>
      <w:r w:rsidRPr="00FA07D3">
        <w:rPr>
          <w:szCs w:val="24"/>
          <w:lang w:eastAsia="ja-JP"/>
        </w:rPr>
        <w:t>An up-to-date status of work under this Question is contained in the SG20 work programme</w:t>
      </w:r>
      <w:del w:id="284" w:author="TSB" w:date="2020-12-01T17:22:00Z">
        <w:r w:rsidRPr="00FA07D3" w:rsidDel="000102E5">
          <w:rPr>
            <w:szCs w:val="24"/>
            <w:lang w:eastAsia="ja-JP"/>
          </w:rPr>
          <w:br/>
        </w:r>
      </w:del>
      <w:ins w:id="285" w:author="TSB" w:date="2020-12-01T17:22:00Z">
        <w:r w:rsidR="000102E5" w:rsidRPr="00FA07D3">
          <w:rPr>
            <w:szCs w:val="24"/>
            <w:lang w:eastAsia="ja-JP"/>
          </w:rPr>
          <w:t xml:space="preserve"> </w:t>
        </w:r>
      </w:ins>
      <w:ins w:id="286" w:author="TSB" w:date="2020-12-01T17:21:00Z">
        <w:r w:rsidR="000102E5" w:rsidRPr="00FA07D3">
          <w:rPr>
            <w:szCs w:val="24"/>
            <w:lang w:eastAsia="ja-JP"/>
          </w:rPr>
          <w:t>(</w:t>
        </w:r>
      </w:ins>
      <w:ins w:id="287" w:author="TSB" w:date="2020-12-03T15:57:00Z">
        <w:r w:rsidR="004E0C15">
          <w:fldChar w:fldCharType="begin"/>
        </w:r>
        <w:r w:rsidR="004E0C15">
          <w:instrText xml:space="preserve"> HYPERLINK "</w:instrText>
        </w:r>
      </w:ins>
      <w:ins w:id="288" w:author="TSB" w:date="2020-12-03T15:56:00Z">
        <w:r w:rsidR="004E0C15" w:rsidRPr="004E0C15">
          <w:rPr>
            <w:rPrChange w:id="289" w:author="TSB" w:date="2020-12-03T15:57:00Z">
              <w:rPr>
                <w:rStyle w:val="Hyperlink"/>
              </w:rPr>
            </w:rPrChange>
          </w:rPr>
          <w:instrText>https://www.itu.int/ITU-T/workprog/wp_search.aspx?q=</w:instrText>
        </w:r>
      </w:ins>
      <w:ins w:id="290" w:author="TSB" w:date="2020-12-03T15:57:00Z">
        <w:r w:rsidR="004E0C15" w:rsidRPr="004E0C15">
          <w:rPr>
            <w:rPrChange w:id="291" w:author="TSB" w:date="2020-12-03T15:57:00Z">
              <w:rPr>
                <w:rStyle w:val="Hyperlink"/>
              </w:rPr>
            </w:rPrChange>
          </w:rPr>
          <w:instrText>2</w:instrText>
        </w:r>
      </w:ins>
      <w:ins w:id="292" w:author="TSB" w:date="2020-12-03T15:56:00Z">
        <w:r w:rsidR="004E0C15" w:rsidRPr="004E0C15">
          <w:rPr>
            <w:rPrChange w:id="293" w:author="TSB" w:date="2020-12-03T15:57:00Z">
              <w:rPr>
                <w:rStyle w:val="Hyperlink"/>
              </w:rPr>
            </w:rPrChange>
          </w:rPr>
          <w:instrText>/20</w:instrText>
        </w:r>
      </w:ins>
      <w:ins w:id="294" w:author="TSB" w:date="2020-12-03T15:57:00Z">
        <w:r w:rsidR="004E0C15">
          <w:instrText xml:space="preserve">" </w:instrText>
        </w:r>
        <w:r w:rsidR="004E0C15">
          <w:fldChar w:fldCharType="separate"/>
        </w:r>
      </w:ins>
      <w:ins w:id="295" w:author="TSB" w:date="2020-12-03T15:56:00Z">
        <w:r w:rsidR="004E0C15" w:rsidRPr="00BB31C8">
          <w:rPr>
            <w:rStyle w:val="Hyperlink"/>
          </w:rPr>
          <w:t>https://www.itu.int/ITU-T/workprog/wp_search.aspx?q=</w:t>
        </w:r>
      </w:ins>
      <w:ins w:id="296" w:author="TSB" w:date="2020-12-03T15:57:00Z">
        <w:r w:rsidR="004E0C15" w:rsidRPr="00BB31C8">
          <w:rPr>
            <w:rStyle w:val="Hyperlink"/>
          </w:rPr>
          <w:t>2</w:t>
        </w:r>
      </w:ins>
      <w:ins w:id="297" w:author="TSB" w:date="2020-12-03T15:56:00Z">
        <w:r w:rsidR="004E0C15" w:rsidRPr="00BB31C8">
          <w:rPr>
            <w:rStyle w:val="Hyperlink"/>
          </w:rPr>
          <w:t>/20</w:t>
        </w:r>
      </w:ins>
      <w:ins w:id="298" w:author="TSB" w:date="2020-12-03T15:57:00Z">
        <w:r w:rsidR="004E0C15">
          <w:fldChar w:fldCharType="end"/>
        </w:r>
      </w:ins>
      <w:ins w:id="299" w:author="TSB" w:date="2020-12-01T17:21:00Z">
        <w:r w:rsidR="000102E5" w:rsidRPr="00FA07D3">
          <w:rPr>
            <w:szCs w:val="24"/>
            <w:lang w:eastAsia="ja-JP"/>
          </w:rPr>
          <w:t>)</w:t>
        </w:r>
      </w:ins>
      <w:r w:rsidR="00B54445">
        <w:rPr>
          <w:szCs w:val="24"/>
          <w:lang w:eastAsia="ja-JP"/>
        </w:rPr>
        <w:t>.</w:t>
      </w:r>
    </w:p>
    <w:p w14:paraId="57E04ED4" w14:textId="48035C43" w:rsidR="00857A75" w:rsidRPr="00FA07D3" w:rsidRDefault="001C435E" w:rsidP="00857A75">
      <w:pPr>
        <w:pStyle w:val="Heading7"/>
        <w:rPr>
          <w:szCs w:val="24"/>
          <w:lang w:eastAsia="ja-JP"/>
        </w:rPr>
      </w:pPr>
      <w:bookmarkStart w:id="300" w:name="_Toc57309811"/>
      <w:bookmarkStart w:id="301" w:name="_Toc57131772"/>
      <w:bookmarkStart w:id="302" w:name="_Toc57131680"/>
      <w:bookmarkStart w:id="303" w:name="_Toc45640214"/>
      <w:bookmarkStart w:id="304" w:name="_Toc57812326"/>
      <w:r w:rsidRPr="00FA07D3">
        <w:rPr>
          <w:szCs w:val="24"/>
        </w:rPr>
        <w:t>B</w:t>
      </w:r>
      <w:r w:rsidR="00857A75" w:rsidRPr="00FA07D3">
        <w:rPr>
          <w:szCs w:val="24"/>
        </w:rPr>
        <w:t>.4</w:t>
      </w:r>
      <w:r w:rsidR="00857A75" w:rsidRPr="00FA07D3">
        <w:rPr>
          <w:szCs w:val="24"/>
        </w:rPr>
        <w:tab/>
        <w:t>Relationships</w:t>
      </w:r>
      <w:bookmarkEnd w:id="300"/>
      <w:bookmarkEnd w:id="301"/>
      <w:bookmarkEnd w:id="302"/>
      <w:bookmarkEnd w:id="303"/>
      <w:bookmarkEnd w:id="304"/>
    </w:p>
    <w:p w14:paraId="28992D90" w14:textId="77777777" w:rsidR="0030321A" w:rsidRPr="00FA07D3" w:rsidRDefault="0030321A" w:rsidP="0030321A">
      <w:pPr>
        <w:pStyle w:val="Headingb"/>
        <w:rPr>
          <w:ins w:id="305" w:author="TSB" w:date="2020-12-01T17:22:00Z"/>
          <w:rFonts w:ascii="Times New Roman" w:eastAsia="SimSun" w:hAnsi="Times New Roman" w:cs="Times New Roman"/>
          <w:bdr w:val="none" w:sz="0" w:space="0" w:color="auto" w:frame="1"/>
          <w:shd w:val="clear" w:color="auto" w:fill="FFFFFF"/>
          <w:lang w:val="en-GB"/>
        </w:rPr>
      </w:pPr>
      <w:ins w:id="306" w:author="TSB" w:date="2020-12-01T17:22:00Z">
        <w:r w:rsidRPr="00FA07D3">
          <w:rPr>
            <w:rFonts w:ascii="Times New Roman" w:eastAsia="SimSun" w:hAnsi="Times New Roman" w:cs="Times New Roman"/>
            <w:bdr w:val="none" w:sz="0" w:space="0" w:color="auto" w:frame="1"/>
            <w:shd w:val="clear" w:color="auto" w:fill="FFFFFF"/>
            <w:lang w:val="en-GB"/>
          </w:rPr>
          <w:t>WSIS Action Lines:</w:t>
        </w:r>
      </w:ins>
    </w:p>
    <w:p w14:paraId="1775ACB4" w14:textId="07D150B8" w:rsidR="0030321A" w:rsidRPr="00FA07D3" w:rsidRDefault="009E477E">
      <w:pPr>
        <w:pStyle w:val="enumlev1"/>
        <w:rPr>
          <w:ins w:id="307" w:author="TSB" w:date="2020-12-01T17:22:00Z"/>
          <w:rFonts w:eastAsia="SimSun"/>
          <w:i/>
          <w:iCs/>
          <w:bdr w:val="none" w:sz="0" w:space="0" w:color="auto" w:frame="1"/>
          <w:shd w:val="clear" w:color="auto" w:fill="FFFFFF"/>
          <w:lang w:eastAsia="zh-CN"/>
        </w:rPr>
      </w:pPr>
      <w:r>
        <w:t>–</w:t>
      </w:r>
      <w:r>
        <w:tab/>
      </w:r>
      <w:ins w:id="308" w:author="TSB" w:date="2020-12-01T17:22:00Z">
        <w:r w:rsidR="0030321A" w:rsidRPr="00FA07D3">
          <w:rPr>
            <w:rFonts w:eastAsia="SimSun"/>
            <w:bdr w:val="none" w:sz="0" w:space="0" w:color="auto" w:frame="1"/>
            <w:shd w:val="clear" w:color="auto" w:fill="FFFFFF"/>
            <w:lang w:eastAsia="zh-CN"/>
          </w:rPr>
          <w:t>C2, C3, C5, C6, C7, C8, C10</w:t>
        </w:r>
      </w:ins>
    </w:p>
    <w:p w14:paraId="186F427F" w14:textId="77777777" w:rsidR="0030321A" w:rsidRPr="00FA07D3" w:rsidRDefault="0030321A" w:rsidP="0030321A">
      <w:pPr>
        <w:pStyle w:val="Headingb"/>
        <w:rPr>
          <w:ins w:id="309" w:author="TSB" w:date="2020-12-01T17:22:00Z"/>
          <w:rFonts w:ascii="Times New Roman" w:eastAsia="SimSun" w:hAnsi="Times New Roman" w:cs="Times New Roman"/>
          <w:bdr w:val="none" w:sz="0" w:space="0" w:color="auto" w:frame="1"/>
          <w:shd w:val="clear" w:color="auto" w:fill="FFFFFF"/>
          <w:lang w:val="en-GB"/>
        </w:rPr>
      </w:pPr>
      <w:ins w:id="310" w:author="TSB" w:date="2020-12-01T17:22:00Z">
        <w:r w:rsidRPr="00FA07D3">
          <w:rPr>
            <w:rFonts w:ascii="Times New Roman" w:eastAsia="SimSun" w:hAnsi="Times New Roman" w:cs="Times New Roman"/>
            <w:bdr w:val="none" w:sz="0" w:space="0" w:color="auto" w:frame="1"/>
            <w:shd w:val="clear" w:color="auto" w:fill="FFFFFF"/>
            <w:lang w:val="en-GB"/>
          </w:rPr>
          <w:t xml:space="preserve">Sustainable Development Goals: </w:t>
        </w:r>
      </w:ins>
    </w:p>
    <w:p w14:paraId="7F56B216" w14:textId="1EF56088" w:rsidR="0030321A" w:rsidRPr="00FA07D3" w:rsidRDefault="009E477E">
      <w:pPr>
        <w:pStyle w:val="enumlev1"/>
        <w:rPr>
          <w:ins w:id="311" w:author="TSB" w:date="2020-12-01T17:22:00Z"/>
          <w:rFonts w:eastAsia="SimSun"/>
          <w:i/>
          <w:iCs/>
          <w:bdr w:val="none" w:sz="0" w:space="0" w:color="auto" w:frame="1"/>
          <w:shd w:val="clear" w:color="auto" w:fill="FFFFFF"/>
          <w:lang w:eastAsia="zh-CN"/>
        </w:rPr>
      </w:pPr>
      <w:r>
        <w:t>–</w:t>
      </w:r>
      <w:r>
        <w:tab/>
      </w:r>
      <w:ins w:id="312" w:author="TSB" w:date="2020-12-01T17:22:00Z">
        <w:r w:rsidR="0030321A" w:rsidRPr="00FA07D3">
          <w:rPr>
            <w:rFonts w:eastAsia="SimSun"/>
            <w:bdr w:val="none" w:sz="0" w:space="0" w:color="auto" w:frame="1"/>
            <w:shd w:val="clear" w:color="auto" w:fill="FFFFFF"/>
            <w:lang w:eastAsia="zh-CN"/>
          </w:rPr>
          <w:t>9, 10 and 11</w:t>
        </w:r>
      </w:ins>
    </w:p>
    <w:p w14:paraId="2EF53503" w14:textId="4CF44EBE" w:rsidR="00BD3AF5" w:rsidRPr="00FA07D3" w:rsidRDefault="00BD3AF5" w:rsidP="00BD3AF5">
      <w:pPr>
        <w:rPr>
          <w:szCs w:val="24"/>
        </w:rPr>
      </w:pPr>
      <w:r w:rsidRPr="00FA07D3">
        <w:rPr>
          <w:b/>
          <w:bCs/>
          <w:szCs w:val="24"/>
        </w:rPr>
        <w:t>Recommendations</w:t>
      </w:r>
      <w:r w:rsidRPr="00FA07D3">
        <w:rPr>
          <w:szCs w:val="24"/>
        </w:rPr>
        <w:t>:</w:t>
      </w:r>
    </w:p>
    <w:p w14:paraId="0FFF8E88" w14:textId="16A0F1F8" w:rsidR="00BD3AF5" w:rsidRPr="00FA07D3" w:rsidRDefault="009E477E" w:rsidP="009E477E">
      <w:pPr>
        <w:pStyle w:val="enumlev1"/>
      </w:pPr>
      <w:r>
        <w:t>–</w:t>
      </w:r>
      <w:r>
        <w:tab/>
      </w:r>
      <w:r w:rsidR="00BD3AF5" w:rsidRPr="00FA07D3">
        <w:t xml:space="preserve">Y.4000-series including </w:t>
      </w:r>
      <w:del w:id="313" w:author="TSB" w:date="2020-12-15T11:01:00Z">
        <w:r w:rsidR="00BD3AF5" w:rsidRPr="00FA07D3" w:rsidDel="00F83BEE">
          <w:delText>Y.2060/</w:delText>
        </w:r>
      </w:del>
      <w:r w:rsidR="00BD3AF5" w:rsidRPr="00FA07D3">
        <w:t>Y.4000</w:t>
      </w:r>
      <w:ins w:id="314" w:author="TSB" w:date="2020-12-15T11:01:00Z">
        <w:r w:rsidR="00F83BEE">
          <w:t>/</w:t>
        </w:r>
        <w:r w:rsidR="00F83BEE" w:rsidRPr="00FA07D3">
          <w:t>Y.2060</w:t>
        </w:r>
      </w:ins>
      <w:r w:rsidR="00BD3AF5" w:rsidRPr="00FA07D3">
        <w:t xml:space="preserve">, </w:t>
      </w:r>
      <w:ins w:id="315" w:author="TSB" w:date="2020-12-15T11:13:00Z">
        <w:r w:rsidR="00922B5B" w:rsidRPr="00FA07D3">
          <w:t xml:space="preserve">Y.4003, </w:t>
        </w:r>
      </w:ins>
      <w:ins w:id="316" w:author="TSB" w:date="2020-12-15T11:06:00Z">
        <w:r w:rsidR="00F83BEE" w:rsidRPr="00FA07D3">
          <w:t>Y.4100</w:t>
        </w:r>
        <w:r w:rsidR="00F83BEE">
          <w:t>/</w:t>
        </w:r>
        <w:r w:rsidR="00F83BEE" w:rsidRPr="00FA07D3">
          <w:t>Y.2066, Y.4101</w:t>
        </w:r>
        <w:r w:rsidR="00F83BEE">
          <w:t>/</w:t>
        </w:r>
        <w:r w:rsidR="00F83BEE" w:rsidRPr="00FA07D3">
          <w:t xml:space="preserve">Y.2067, </w:t>
        </w:r>
      </w:ins>
      <w:ins w:id="317" w:author="TSB" w:date="2020-12-15T11:15:00Z">
        <w:r w:rsidR="005610BC" w:rsidRPr="00FA07D3">
          <w:t>Y.4102</w:t>
        </w:r>
        <w:r w:rsidR="005610BC">
          <w:t>/</w:t>
        </w:r>
        <w:r w:rsidR="005610BC" w:rsidRPr="00FA07D3">
          <w:t xml:space="preserve">Y.2074, </w:t>
        </w:r>
      </w:ins>
      <w:ins w:id="318" w:author="TSB" w:date="2020-12-15T11:06:00Z">
        <w:r w:rsidR="00F83BEE" w:rsidRPr="00FA07D3">
          <w:t>Y.4103</w:t>
        </w:r>
        <w:r w:rsidR="00F83BEE">
          <w:t>/F.748.0</w:t>
        </w:r>
        <w:r w:rsidR="00F83BEE" w:rsidRPr="00FA07D3">
          <w:t xml:space="preserve">, </w:t>
        </w:r>
      </w:ins>
      <w:ins w:id="319" w:author="TSB" w:date="2020-12-15T11:05:00Z">
        <w:r w:rsidR="00F83BEE" w:rsidRPr="00FA07D3">
          <w:t>Y.4105</w:t>
        </w:r>
        <w:r w:rsidR="00F83BEE">
          <w:t>/</w:t>
        </w:r>
        <w:r w:rsidR="00F83BEE" w:rsidRPr="00FA07D3">
          <w:t xml:space="preserve">Y.2221, </w:t>
        </w:r>
      </w:ins>
      <w:del w:id="320" w:author="TSB" w:date="2020-12-15T11:01:00Z">
        <w:r w:rsidR="00BD3AF5" w:rsidRPr="00FA07D3" w:rsidDel="00F83BEE">
          <w:delText>Y.2213/</w:delText>
        </w:r>
      </w:del>
      <w:r w:rsidR="00BD3AF5" w:rsidRPr="00FA07D3">
        <w:t>Y.4108</w:t>
      </w:r>
      <w:ins w:id="321" w:author="TSB" w:date="2020-12-15T11:01:00Z">
        <w:r w:rsidR="00F83BEE">
          <w:t>/</w:t>
        </w:r>
      </w:ins>
      <w:ins w:id="322" w:author="TSB" w:date="2020-12-15T11:02:00Z">
        <w:r w:rsidR="00F83BEE" w:rsidRPr="00FA07D3">
          <w:t>Y.2213</w:t>
        </w:r>
      </w:ins>
      <w:r w:rsidR="00BD3AF5" w:rsidRPr="00FA07D3">
        <w:t xml:space="preserve">, </w:t>
      </w:r>
      <w:ins w:id="323" w:author="TSB" w:date="2020-12-15T11:06:00Z">
        <w:r w:rsidR="00F83BEE" w:rsidRPr="00FA07D3">
          <w:t>Y.4109</w:t>
        </w:r>
        <w:r w:rsidR="00F83BEE">
          <w:t>/</w:t>
        </w:r>
        <w:r w:rsidR="00F83BEE" w:rsidRPr="00FA07D3">
          <w:t>Y.2061, Y.4110</w:t>
        </w:r>
        <w:r w:rsidR="00F83BEE">
          <w:t>/</w:t>
        </w:r>
        <w:r w:rsidR="00F83BEE" w:rsidRPr="00FA07D3">
          <w:t xml:space="preserve">Y.2065, </w:t>
        </w:r>
      </w:ins>
      <w:ins w:id="324" w:author="TSB" w:date="2020-12-15T11:07:00Z">
        <w:r w:rsidR="00F83BEE" w:rsidRPr="00FA07D3">
          <w:t>Y.4111</w:t>
        </w:r>
        <w:r w:rsidR="00F83BEE">
          <w:t>/</w:t>
        </w:r>
        <w:r w:rsidR="00F83BEE" w:rsidRPr="00FA07D3">
          <w:t>Y.2076, Y.4112</w:t>
        </w:r>
        <w:r w:rsidR="00F83BEE">
          <w:t>/Y.2077</w:t>
        </w:r>
        <w:r w:rsidR="00F83BEE" w:rsidRPr="00FA07D3">
          <w:t xml:space="preserve">, </w:t>
        </w:r>
      </w:ins>
      <w:ins w:id="325" w:author="TSB" w:date="2020-12-15T11:13:00Z">
        <w:r w:rsidR="00922B5B" w:rsidRPr="00FA07D3">
          <w:t xml:space="preserve">Y.4113, </w:t>
        </w:r>
      </w:ins>
      <w:ins w:id="326" w:author="TSB" w:date="2020-12-15T11:15:00Z">
        <w:r w:rsidR="005610BC" w:rsidRPr="00FA07D3">
          <w:t xml:space="preserve">Y.4116, Y.4117, Y.4118, Y.4119, Y.4120, Y.4121, Y.4201, </w:t>
        </w:r>
      </w:ins>
      <w:ins w:id="327" w:author="TSB" w:date="2020-12-15T11:16:00Z">
        <w:r w:rsidR="005610BC" w:rsidRPr="00FA07D3">
          <w:t xml:space="preserve">Y.4203, Y.4204, Y.4207, Y.4208, </w:t>
        </w:r>
      </w:ins>
      <w:del w:id="328" w:author="TSB" w:date="2020-12-15T11:02:00Z">
        <w:r w:rsidR="00BD3AF5" w:rsidRPr="00FA07D3" w:rsidDel="00F83BEE">
          <w:delText>Y.2221/</w:delText>
        </w:r>
      </w:del>
      <w:del w:id="329" w:author="TSB" w:date="2020-12-15T11:05:00Z">
        <w:r w:rsidR="00BD3AF5" w:rsidRPr="00FA07D3" w:rsidDel="00F83BEE">
          <w:delText xml:space="preserve">Y.4105, </w:delText>
        </w:r>
      </w:del>
      <w:del w:id="330" w:author="TSB" w:date="2020-12-15T11:02:00Z">
        <w:r w:rsidR="00BD3AF5" w:rsidRPr="00FA07D3" w:rsidDel="00F83BEE">
          <w:delText>Y.2222/</w:delText>
        </w:r>
      </w:del>
      <w:r w:rsidR="00BD3AF5" w:rsidRPr="00FA07D3">
        <w:t>Y.4250</w:t>
      </w:r>
      <w:ins w:id="331" w:author="TSB" w:date="2020-12-15T11:02:00Z">
        <w:r w:rsidR="00F83BEE">
          <w:t>/</w:t>
        </w:r>
        <w:r w:rsidR="00F83BEE" w:rsidRPr="00FA07D3">
          <w:t>Y.2222</w:t>
        </w:r>
      </w:ins>
      <w:r w:rsidR="00BD3AF5" w:rsidRPr="00FA07D3">
        <w:t xml:space="preserve">, </w:t>
      </w:r>
      <w:del w:id="332" w:author="TSB" w:date="2020-12-15T11:02:00Z">
        <w:r w:rsidR="00BD3AF5" w:rsidRPr="00FA07D3" w:rsidDel="00F83BEE">
          <w:delText>Y.2061/</w:delText>
        </w:r>
      </w:del>
      <w:del w:id="333" w:author="TSB" w:date="2020-12-15T11:06:00Z">
        <w:r w:rsidR="00BD3AF5" w:rsidRPr="00FA07D3" w:rsidDel="00F83BEE">
          <w:delText xml:space="preserve">Y.4109, </w:delText>
        </w:r>
      </w:del>
      <w:del w:id="334" w:author="TSB" w:date="2020-12-15T11:02:00Z">
        <w:r w:rsidR="00BD3AF5" w:rsidRPr="00FA07D3" w:rsidDel="00F83BEE">
          <w:delText>Y.2065/</w:delText>
        </w:r>
      </w:del>
      <w:del w:id="335" w:author="TSB" w:date="2020-12-15T11:06:00Z">
        <w:r w:rsidR="00BD3AF5" w:rsidRPr="00FA07D3" w:rsidDel="00F83BEE">
          <w:delText xml:space="preserve">Y.4110, </w:delText>
        </w:r>
      </w:del>
      <w:del w:id="336" w:author="TSB" w:date="2020-12-15T11:02:00Z">
        <w:r w:rsidR="00BD3AF5" w:rsidRPr="00FA07D3" w:rsidDel="00F83BEE">
          <w:delText>Y.2066/</w:delText>
        </w:r>
      </w:del>
      <w:del w:id="337" w:author="TSB" w:date="2020-12-15T11:06:00Z">
        <w:r w:rsidR="00BD3AF5" w:rsidRPr="00FA07D3" w:rsidDel="00F83BEE">
          <w:delText xml:space="preserve">Y.4100, </w:delText>
        </w:r>
      </w:del>
      <w:del w:id="338" w:author="TSB" w:date="2020-12-15T11:02:00Z">
        <w:r w:rsidR="00BD3AF5" w:rsidRPr="00FA07D3" w:rsidDel="00F83BEE">
          <w:delText>Y.2067/</w:delText>
        </w:r>
      </w:del>
      <w:del w:id="339" w:author="TSB" w:date="2020-12-15T11:06:00Z">
        <w:r w:rsidR="00BD3AF5" w:rsidRPr="00FA07D3" w:rsidDel="00F83BEE">
          <w:delText xml:space="preserve">Y.4101, </w:delText>
        </w:r>
      </w:del>
      <w:del w:id="340" w:author="TSB" w:date="2020-12-15T11:02:00Z">
        <w:r w:rsidR="00BD3AF5" w:rsidRPr="00FA07D3" w:rsidDel="00F83BEE">
          <w:delText>Y.2068/</w:delText>
        </w:r>
      </w:del>
      <w:r w:rsidR="00BD3AF5" w:rsidRPr="00FA07D3">
        <w:t>Y.4401</w:t>
      </w:r>
      <w:ins w:id="341" w:author="TSB" w:date="2020-12-15T11:02:00Z">
        <w:r w:rsidR="00F83BEE">
          <w:t>/</w:t>
        </w:r>
        <w:r w:rsidR="00F83BEE" w:rsidRPr="00FA07D3">
          <w:t>Y.2068</w:t>
        </w:r>
      </w:ins>
      <w:r w:rsidR="00BD3AF5" w:rsidRPr="00FA07D3">
        <w:t xml:space="preserve">, </w:t>
      </w:r>
      <w:del w:id="342" w:author="TSB" w:date="2020-12-15T11:02:00Z">
        <w:r w:rsidR="00BD3AF5" w:rsidRPr="00FA07D3" w:rsidDel="00F83BEE">
          <w:delText>Y.2074/</w:delText>
        </w:r>
      </w:del>
      <w:del w:id="343" w:author="TSB" w:date="2020-12-15T11:15:00Z">
        <w:r w:rsidR="00BD3AF5" w:rsidRPr="00FA07D3" w:rsidDel="005610BC">
          <w:delText xml:space="preserve">Y.4102, </w:delText>
        </w:r>
      </w:del>
      <w:del w:id="344" w:author="TSB" w:date="2020-12-15T11:03:00Z">
        <w:r w:rsidR="00BD3AF5" w:rsidRPr="00FA07D3" w:rsidDel="00F83BEE">
          <w:delText>Y.2075/</w:delText>
        </w:r>
      </w:del>
      <w:r w:rsidR="00BD3AF5" w:rsidRPr="00FA07D3">
        <w:t>Y.4408</w:t>
      </w:r>
      <w:ins w:id="345" w:author="TSB" w:date="2020-12-15T11:03:00Z">
        <w:r w:rsidR="00F83BEE">
          <w:t>/</w:t>
        </w:r>
        <w:r w:rsidR="00F83BEE" w:rsidRPr="00FA07D3">
          <w:t>Y.2075</w:t>
        </w:r>
      </w:ins>
      <w:r w:rsidR="00BD3AF5" w:rsidRPr="00FA07D3">
        <w:t xml:space="preserve">, </w:t>
      </w:r>
      <w:ins w:id="346" w:author="TSB" w:date="2020-12-15T11:16:00Z">
        <w:r w:rsidR="005610BC" w:rsidRPr="00FA07D3">
          <w:t xml:space="preserve">Y.4457, Y.4464, </w:t>
        </w:r>
      </w:ins>
      <w:del w:id="347" w:author="TSB" w:date="2020-12-15T11:03:00Z">
        <w:r w:rsidR="00BD3AF5" w:rsidRPr="00FA07D3" w:rsidDel="00F83BEE">
          <w:delText>Y.2076/</w:delText>
        </w:r>
      </w:del>
      <w:del w:id="348" w:author="TSB" w:date="2020-12-15T11:07:00Z">
        <w:r w:rsidR="00BD3AF5" w:rsidRPr="00FA07D3" w:rsidDel="00F83BEE">
          <w:delText xml:space="preserve">Y.4111, </w:delText>
        </w:r>
      </w:del>
      <w:del w:id="349" w:author="TSB" w:date="2020-12-15T11:03:00Z">
        <w:r w:rsidR="00BD3AF5" w:rsidRPr="00FA07D3" w:rsidDel="00F83BEE">
          <w:delText>Y.2077/</w:delText>
        </w:r>
      </w:del>
      <w:del w:id="350" w:author="TSB" w:date="2020-12-15T11:07:00Z">
        <w:r w:rsidR="00BD3AF5" w:rsidRPr="00FA07D3" w:rsidDel="00F83BEE">
          <w:delText xml:space="preserve">Y.4112, </w:delText>
        </w:r>
      </w:del>
      <w:del w:id="351" w:author="TSB" w:date="2020-12-01T17:25:00Z">
        <w:r w:rsidR="00BD3AF5" w:rsidRPr="00FA07D3" w:rsidDel="0030321A">
          <w:delText>Y.2078/</w:delText>
        </w:r>
      </w:del>
      <w:r w:rsidR="00BD3AF5" w:rsidRPr="00FA07D3">
        <w:t>Y.4552</w:t>
      </w:r>
      <w:ins w:id="352" w:author="TSB" w:date="2020-12-15T11:12:00Z">
        <w:r w:rsidR="00F83BEE">
          <w:t>/Y.2078</w:t>
        </w:r>
      </w:ins>
      <w:r w:rsidR="00BD3AF5" w:rsidRPr="00FA07D3">
        <w:t xml:space="preserve">, </w:t>
      </w:r>
      <w:ins w:id="353" w:author="TSB" w:date="2020-12-15T11:16:00Z">
        <w:r w:rsidR="00113E9A" w:rsidRPr="00FA07D3">
          <w:t xml:space="preserve">Y.4702, </w:t>
        </w:r>
      </w:ins>
      <w:del w:id="354" w:author="TSB" w:date="2020-12-15T11:14:00Z">
        <w:r w:rsidR="00BD3AF5" w:rsidRPr="00FA07D3" w:rsidDel="00922B5B">
          <w:delText xml:space="preserve">Y.4702, </w:delText>
        </w:r>
      </w:del>
      <w:del w:id="355" w:author="TSB" w:date="2020-12-15T11:13:00Z">
        <w:r w:rsidR="00BD3AF5" w:rsidRPr="00FA07D3" w:rsidDel="00922B5B">
          <w:delText>Y.4113</w:delText>
        </w:r>
      </w:del>
      <w:ins w:id="356" w:author="TSB" w:date="2020-12-01T17:26:00Z">
        <w:r w:rsidR="0030321A" w:rsidRPr="00FA07D3">
          <w:t>Y.Suppl.53, Y.Suppl.56 to Y-series</w:t>
        </w:r>
      </w:ins>
    </w:p>
    <w:p w14:paraId="5A0BB419" w14:textId="4AF9EE08" w:rsidR="00BD3AF5" w:rsidRPr="00FA07D3" w:rsidRDefault="00BD3AF5" w:rsidP="00BD3AF5">
      <w:pPr>
        <w:rPr>
          <w:szCs w:val="24"/>
        </w:rPr>
      </w:pPr>
      <w:r w:rsidRPr="00FA07D3">
        <w:rPr>
          <w:b/>
          <w:bCs/>
          <w:szCs w:val="24"/>
        </w:rPr>
        <w:t>Questions:</w:t>
      </w:r>
    </w:p>
    <w:p w14:paraId="0E0901DF" w14:textId="2DD08E6C" w:rsidR="00BD3AF5" w:rsidRPr="00FA07D3" w:rsidRDefault="00E6219D" w:rsidP="00E6219D">
      <w:pPr>
        <w:pStyle w:val="enumlev1"/>
      </w:pPr>
      <w:r>
        <w:t>–</w:t>
      </w:r>
      <w:r>
        <w:tab/>
      </w:r>
      <w:r w:rsidR="00BD3AF5" w:rsidRPr="00FA07D3">
        <w:t>All Questions of ITU-T SG20</w:t>
      </w:r>
    </w:p>
    <w:p w14:paraId="0A9972E0" w14:textId="712D9360" w:rsidR="00BD3AF5" w:rsidRPr="00FA07D3" w:rsidRDefault="00BD3AF5" w:rsidP="00BD3AF5">
      <w:pPr>
        <w:rPr>
          <w:szCs w:val="24"/>
        </w:rPr>
      </w:pPr>
      <w:r w:rsidRPr="00FA07D3">
        <w:rPr>
          <w:b/>
          <w:bCs/>
          <w:szCs w:val="24"/>
        </w:rPr>
        <w:t>Study Groups:</w:t>
      </w:r>
    </w:p>
    <w:p w14:paraId="3BD8AAF4" w14:textId="2448B2F4" w:rsidR="00BD3AF5" w:rsidRPr="00FA07D3" w:rsidRDefault="00E6219D" w:rsidP="00E6219D">
      <w:pPr>
        <w:pStyle w:val="enumlev1"/>
      </w:pPr>
      <w:r>
        <w:t>–</w:t>
      </w:r>
      <w:r>
        <w:tab/>
      </w:r>
      <w:r w:rsidR="00BD3AF5" w:rsidRPr="00FA07D3">
        <w:t>ITU-T (e.g. considering their lead study group role), ITU-D and ITU-R Study Groups as appropriate</w:t>
      </w:r>
    </w:p>
    <w:p w14:paraId="02233999" w14:textId="7C7BCE58" w:rsidR="00BD3AF5" w:rsidRPr="00FA07D3" w:rsidRDefault="00BD3AF5" w:rsidP="00BD3AF5">
      <w:pPr>
        <w:rPr>
          <w:szCs w:val="24"/>
        </w:rPr>
      </w:pPr>
      <w:r w:rsidRPr="00FA07D3">
        <w:rPr>
          <w:b/>
          <w:bCs/>
          <w:szCs w:val="24"/>
        </w:rPr>
        <w:t>Other bodies:</w:t>
      </w:r>
    </w:p>
    <w:p w14:paraId="1C6545BA" w14:textId="42BDA45F" w:rsidR="00BD3AF5" w:rsidRPr="00FA07D3" w:rsidRDefault="00E6219D" w:rsidP="00E6219D">
      <w:pPr>
        <w:pStyle w:val="enumlev1"/>
      </w:pPr>
      <w:r>
        <w:t>–</w:t>
      </w:r>
      <w:r>
        <w:tab/>
      </w:r>
      <w:r w:rsidR="00BD3AF5" w:rsidRPr="00FA07D3">
        <w:t>IETF</w:t>
      </w:r>
    </w:p>
    <w:p w14:paraId="7430AB50" w14:textId="3F1DA5A2" w:rsidR="00BD3AF5" w:rsidRPr="00FA07D3" w:rsidRDefault="00E6219D" w:rsidP="00E6219D">
      <w:pPr>
        <w:pStyle w:val="enumlev1"/>
      </w:pPr>
      <w:r>
        <w:t>–</w:t>
      </w:r>
      <w:r>
        <w:tab/>
      </w:r>
      <w:ins w:id="357" w:author="TSB" w:date="2020-12-01T17:26:00Z">
        <w:r w:rsidR="00D209E3" w:rsidRPr="00FA07D3">
          <w:t>Open Mobile Alliance (</w:t>
        </w:r>
      </w:ins>
      <w:r w:rsidR="00BD3AF5" w:rsidRPr="00FA07D3">
        <w:t>OMA</w:t>
      </w:r>
      <w:ins w:id="358" w:author="TSB" w:date="2020-12-01T17:26:00Z">
        <w:r w:rsidR="00D209E3" w:rsidRPr="00FA07D3">
          <w:t>)</w:t>
        </w:r>
      </w:ins>
    </w:p>
    <w:p w14:paraId="0A291C7E" w14:textId="06E5EE94" w:rsidR="00BD3AF5" w:rsidRPr="00FA07D3" w:rsidRDefault="00E6219D" w:rsidP="00E6219D">
      <w:pPr>
        <w:pStyle w:val="enumlev1"/>
      </w:pPr>
      <w:r>
        <w:t>–</w:t>
      </w:r>
      <w:r>
        <w:tab/>
      </w:r>
      <w:ins w:id="359" w:author="TSB" w:date="2020-12-01T17:26:00Z">
        <w:r w:rsidR="00D209E3" w:rsidRPr="00FA07D3">
          <w:t>Open Geospatial Consortium (</w:t>
        </w:r>
      </w:ins>
      <w:r w:rsidR="00BD3AF5" w:rsidRPr="00FA07D3">
        <w:t>OGC</w:t>
      </w:r>
      <w:ins w:id="360" w:author="TSB" w:date="2020-12-01T17:26:00Z">
        <w:r w:rsidR="00D209E3" w:rsidRPr="00FA07D3">
          <w:t>)</w:t>
        </w:r>
      </w:ins>
    </w:p>
    <w:p w14:paraId="6636CE23" w14:textId="60C4BE70" w:rsidR="00BD3AF5" w:rsidRPr="00FA07D3" w:rsidRDefault="00E6219D" w:rsidP="00E6219D">
      <w:pPr>
        <w:pStyle w:val="enumlev1"/>
      </w:pPr>
      <w:r>
        <w:t>–</w:t>
      </w:r>
      <w:r>
        <w:tab/>
      </w:r>
      <w:r w:rsidR="00BD3AF5" w:rsidRPr="00FA07D3">
        <w:t>IEEE</w:t>
      </w:r>
    </w:p>
    <w:p w14:paraId="5F8EEFAD" w14:textId="57B5D474" w:rsidR="00BD3AF5" w:rsidRPr="00FA07D3" w:rsidRDefault="00E6219D" w:rsidP="00E6219D">
      <w:pPr>
        <w:pStyle w:val="enumlev1"/>
      </w:pPr>
      <w:r>
        <w:t>–</w:t>
      </w:r>
      <w:r>
        <w:tab/>
      </w:r>
      <w:r w:rsidR="00BD3AF5" w:rsidRPr="00FA07D3">
        <w:t>ATIS</w:t>
      </w:r>
    </w:p>
    <w:p w14:paraId="098DAD52" w14:textId="3DA99EA5" w:rsidR="00BD3AF5" w:rsidRPr="00B54445" w:rsidRDefault="00E6219D" w:rsidP="00E6219D">
      <w:pPr>
        <w:pStyle w:val="enumlev1"/>
        <w:rPr>
          <w:ins w:id="361" w:author="TSB" w:date="2020-12-01T17:31:00Z"/>
          <w:lang w:val="fr-CH"/>
        </w:rPr>
      </w:pPr>
      <w:r w:rsidRPr="00B54445">
        <w:rPr>
          <w:lang w:val="fr-CH"/>
        </w:rPr>
        <w:t>–</w:t>
      </w:r>
      <w:r w:rsidRPr="00B54445">
        <w:rPr>
          <w:lang w:val="fr-CH"/>
        </w:rPr>
        <w:tab/>
      </w:r>
      <w:r w:rsidR="00BD3AF5" w:rsidRPr="00B54445">
        <w:rPr>
          <w:lang w:val="fr-CH"/>
        </w:rPr>
        <w:t>ETSI TC Smart M2M</w:t>
      </w:r>
    </w:p>
    <w:p w14:paraId="1A19C720" w14:textId="0E51638B" w:rsidR="00D209E3" w:rsidRPr="00B54445" w:rsidRDefault="00E6219D" w:rsidP="00E6219D">
      <w:pPr>
        <w:pStyle w:val="enumlev1"/>
        <w:rPr>
          <w:lang w:val="fr-CH"/>
        </w:rPr>
      </w:pPr>
      <w:r w:rsidRPr="00B54445">
        <w:rPr>
          <w:lang w:val="fr-CH"/>
        </w:rPr>
        <w:t>–</w:t>
      </w:r>
      <w:r w:rsidRPr="00B54445">
        <w:rPr>
          <w:lang w:val="fr-CH"/>
        </w:rPr>
        <w:tab/>
      </w:r>
      <w:ins w:id="362" w:author="TSB" w:date="2020-12-01T17:31:00Z">
        <w:r w:rsidR="00D209E3" w:rsidRPr="00B54445">
          <w:rPr>
            <w:lang w:val="fr-CH"/>
          </w:rPr>
          <w:t>CCSA TC10</w:t>
        </w:r>
      </w:ins>
    </w:p>
    <w:p w14:paraId="1B3EE4BB" w14:textId="21C9A3BC" w:rsidR="00BD3AF5" w:rsidRPr="00B54445" w:rsidRDefault="00E6219D" w:rsidP="00E6219D">
      <w:pPr>
        <w:pStyle w:val="enumlev1"/>
        <w:rPr>
          <w:lang w:val="fr-CH"/>
        </w:rPr>
      </w:pPr>
      <w:r w:rsidRPr="00B54445">
        <w:rPr>
          <w:lang w:val="fr-CH"/>
        </w:rPr>
        <w:t>–</w:t>
      </w:r>
      <w:r w:rsidRPr="00B54445">
        <w:rPr>
          <w:lang w:val="fr-CH"/>
        </w:rPr>
        <w:tab/>
      </w:r>
      <w:r w:rsidR="00BD3AF5" w:rsidRPr="00B54445">
        <w:rPr>
          <w:lang w:val="fr-CH"/>
        </w:rPr>
        <w:t>oneM2M</w:t>
      </w:r>
    </w:p>
    <w:p w14:paraId="56D9876A" w14:textId="0DB3E55C" w:rsidR="00BD3AF5" w:rsidRPr="00B54445" w:rsidRDefault="00E6219D" w:rsidP="00E6219D">
      <w:pPr>
        <w:pStyle w:val="enumlev1"/>
        <w:rPr>
          <w:ins w:id="363" w:author="TSB" w:date="2020-12-01T17:27:00Z"/>
          <w:lang w:val="fr-CH"/>
        </w:rPr>
      </w:pPr>
      <w:r w:rsidRPr="00B54445">
        <w:rPr>
          <w:lang w:val="fr-CH"/>
        </w:rPr>
        <w:t>–</w:t>
      </w:r>
      <w:r w:rsidRPr="00B54445">
        <w:rPr>
          <w:lang w:val="fr-CH"/>
        </w:rPr>
        <w:tab/>
      </w:r>
      <w:r w:rsidR="00BD3AF5" w:rsidRPr="00B54445">
        <w:rPr>
          <w:lang w:val="fr-CH"/>
        </w:rPr>
        <w:t>ISO/IEC JTC 1/SC41</w:t>
      </w:r>
      <w:ins w:id="364" w:author="TSB" w:date="2020-12-01T17:31:00Z">
        <w:r w:rsidR="00D209E3" w:rsidRPr="00B54445">
          <w:rPr>
            <w:lang w:val="fr-CH"/>
          </w:rPr>
          <w:t>,</w:t>
        </w:r>
      </w:ins>
      <w:del w:id="365" w:author="TSB" w:date="2020-12-01T17:31:00Z">
        <w:r w:rsidR="00BD3AF5" w:rsidRPr="00B54445" w:rsidDel="00D209E3">
          <w:rPr>
            <w:lang w:val="fr-CH"/>
          </w:rPr>
          <w:delText xml:space="preserve"> and</w:delText>
        </w:r>
      </w:del>
      <w:r w:rsidR="00BD3AF5" w:rsidRPr="00B54445">
        <w:rPr>
          <w:lang w:val="fr-CH"/>
        </w:rPr>
        <w:t xml:space="preserve"> ISO/IEC JTC 1/WG</w:t>
      </w:r>
      <w:ins w:id="366" w:author="TSB" w:date="2020-12-01T17:26:00Z">
        <w:r w:rsidR="00D209E3" w:rsidRPr="00B54445">
          <w:rPr>
            <w:lang w:val="fr-CH"/>
          </w:rPr>
          <w:t>11</w:t>
        </w:r>
      </w:ins>
      <w:del w:id="367" w:author="TSB" w:date="2020-12-01T17:26:00Z">
        <w:r w:rsidR="00BD3AF5" w:rsidRPr="00B54445" w:rsidDel="00D209E3">
          <w:rPr>
            <w:lang w:val="fr-CH"/>
          </w:rPr>
          <w:delText>9</w:delText>
        </w:r>
      </w:del>
    </w:p>
    <w:p w14:paraId="68B625B9" w14:textId="52774058" w:rsidR="00D209E3" w:rsidRPr="00FA07D3" w:rsidRDefault="00E6219D" w:rsidP="00E6219D">
      <w:pPr>
        <w:pStyle w:val="enumlev1"/>
        <w:rPr>
          <w:ins w:id="368" w:author="TSB" w:date="2020-12-01T17:27:00Z"/>
        </w:rPr>
      </w:pPr>
      <w:r>
        <w:t>–</w:t>
      </w:r>
      <w:r>
        <w:tab/>
      </w:r>
      <w:ins w:id="369" w:author="TSB" w:date="2020-12-01T17:27:00Z">
        <w:r w:rsidR="00D209E3" w:rsidRPr="00FA07D3">
          <w:t>Joint IEC-ISO-ITU Smart Cities Task Force</w:t>
        </w:r>
      </w:ins>
    </w:p>
    <w:p w14:paraId="00B3A3B8" w14:textId="59F26637" w:rsidR="00D209E3" w:rsidRPr="00FA07D3" w:rsidRDefault="00E6219D" w:rsidP="00E6219D">
      <w:pPr>
        <w:pStyle w:val="enumlev1"/>
      </w:pPr>
      <w:r>
        <w:lastRenderedPageBreak/>
        <w:t>–</w:t>
      </w:r>
      <w:r>
        <w:tab/>
      </w:r>
      <w:ins w:id="370" w:author="TSB" w:date="2020-12-01T17:27:00Z">
        <w:r w:rsidR="00D209E3" w:rsidRPr="00FA07D3">
          <w:t>GSMA</w:t>
        </w:r>
      </w:ins>
    </w:p>
    <w:p w14:paraId="722CD129" w14:textId="4538546C" w:rsidR="00BD3AF5" w:rsidRPr="00FA07D3" w:rsidRDefault="00E6219D" w:rsidP="00E6219D">
      <w:pPr>
        <w:pStyle w:val="enumlev1"/>
      </w:pPr>
      <w:r>
        <w:t>–</w:t>
      </w:r>
      <w:r>
        <w:tab/>
      </w:r>
      <w:r w:rsidR="00BD3AF5" w:rsidRPr="00FA07D3">
        <w:t>3GPP/3GPP2</w:t>
      </w:r>
    </w:p>
    <w:p w14:paraId="3C610210" w14:textId="5F0D6520" w:rsidR="00BD3AF5" w:rsidRPr="00FA07D3" w:rsidRDefault="00E6219D" w:rsidP="00E6219D">
      <w:pPr>
        <w:pStyle w:val="enumlev1"/>
        <w:rPr>
          <w:ins w:id="371" w:author="TSB" w:date="2020-12-01T17:27:00Z"/>
        </w:rPr>
      </w:pPr>
      <w:r>
        <w:t>–</w:t>
      </w:r>
      <w:r>
        <w:tab/>
      </w:r>
      <w:r w:rsidR="00BD3AF5" w:rsidRPr="00FA07D3">
        <w:t>W3C</w:t>
      </w:r>
    </w:p>
    <w:p w14:paraId="623BFF97" w14:textId="70B31289" w:rsidR="00D209E3" w:rsidRPr="00FA07D3" w:rsidRDefault="00E6219D" w:rsidP="00E6219D">
      <w:pPr>
        <w:pStyle w:val="enumlev1"/>
        <w:rPr>
          <w:ins w:id="372" w:author="TSB" w:date="2020-12-01T17:27:00Z"/>
        </w:rPr>
      </w:pPr>
      <w:r>
        <w:t>–</w:t>
      </w:r>
      <w:r>
        <w:tab/>
      </w:r>
      <w:ins w:id="373" w:author="TSB" w:date="2020-12-01T17:27:00Z">
        <w:r w:rsidR="00D209E3" w:rsidRPr="00FA07D3">
          <w:t>Organization for the Advancement of Structured Information Standards (OASIS)</w:t>
        </w:r>
      </w:ins>
    </w:p>
    <w:p w14:paraId="022292DF" w14:textId="0DC660CC" w:rsidR="00D209E3" w:rsidRPr="00FA07D3" w:rsidRDefault="00E6219D" w:rsidP="00E6219D">
      <w:pPr>
        <w:pStyle w:val="enumlev1"/>
      </w:pPr>
      <w:r>
        <w:t>–</w:t>
      </w:r>
      <w:r>
        <w:tab/>
      </w:r>
      <w:ins w:id="374" w:author="TSB" w:date="2020-12-01T17:27:00Z">
        <w:r w:rsidR="00D209E3" w:rsidRPr="00FA07D3">
          <w:t>Object Management Group (OMG)</w:t>
        </w:r>
      </w:ins>
    </w:p>
    <w:p w14:paraId="7098F680" w14:textId="4A75EBC7" w:rsidR="00BD3AF5" w:rsidRPr="00FA07D3" w:rsidRDefault="00E6219D" w:rsidP="00E6219D">
      <w:pPr>
        <w:pStyle w:val="enumlev1"/>
        <w:rPr>
          <w:ins w:id="375" w:author="TSB" w:date="2020-12-01T17:27:00Z"/>
        </w:rPr>
      </w:pPr>
      <w:r>
        <w:t>–</w:t>
      </w:r>
      <w:r>
        <w:tab/>
      </w:r>
      <w:r w:rsidR="00BD3AF5" w:rsidRPr="00FA07D3">
        <w:t>Industrial Internet Consortium (IIC)</w:t>
      </w:r>
    </w:p>
    <w:p w14:paraId="2C3B60D3" w14:textId="29E9C09E" w:rsidR="00D209E3" w:rsidRPr="00FA07D3" w:rsidRDefault="00E6219D" w:rsidP="00E6219D">
      <w:pPr>
        <w:pStyle w:val="enumlev1"/>
      </w:pPr>
      <w:r>
        <w:t>–</w:t>
      </w:r>
      <w:r>
        <w:tab/>
      </w:r>
      <w:ins w:id="376" w:author="TSB" w:date="2020-12-01T17:27:00Z">
        <w:r w:rsidR="00D209E3" w:rsidRPr="00FA07D3">
          <w:t>Alliance of Industrial Internet (AII)</w:t>
        </w:r>
      </w:ins>
    </w:p>
    <w:p w14:paraId="373592C6" w14:textId="1EB56072" w:rsidR="00BD3AF5" w:rsidRPr="00FA07D3" w:rsidRDefault="00E6219D" w:rsidP="00E6219D">
      <w:pPr>
        <w:pStyle w:val="enumlev1"/>
      </w:pPr>
      <w:r>
        <w:t>–</w:t>
      </w:r>
      <w:r>
        <w:tab/>
      </w:r>
      <w:r w:rsidR="00BD3AF5" w:rsidRPr="00FA07D3">
        <w:t>Alliance for IoT Innovation (AIOTI)</w:t>
      </w:r>
    </w:p>
    <w:p w14:paraId="76AADBCE" w14:textId="08CD3867" w:rsidR="00857A75" w:rsidRPr="00FA07D3" w:rsidRDefault="00E6219D" w:rsidP="00E6219D">
      <w:pPr>
        <w:pStyle w:val="enumlev1"/>
        <w:rPr>
          <w:ins w:id="377" w:author="TSB" w:date="2020-12-01T17:28:00Z"/>
        </w:rPr>
      </w:pPr>
      <w:r>
        <w:t>–</w:t>
      </w:r>
      <w:r>
        <w:tab/>
      </w:r>
      <w:r w:rsidR="00BD3AF5" w:rsidRPr="00FA07D3">
        <w:t>Open Connectivity Foundation (OCF)</w:t>
      </w:r>
    </w:p>
    <w:p w14:paraId="48254B0B" w14:textId="56FA7D32" w:rsidR="00D209E3" w:rsidRPr="00FA07D3" w:rsidRDefault="00E6219D" w:rsidP="00E6219D">
      <w:pPr>
        <w:pStyle w:val="enumlev1"/>
      </w:pPr>
      <w:r>
        <w:t>–</w:t>
      </w:r>
      <w:r>
        <w:tab/>
      </w:r>
      <w:ins w:id="378" w:author="TSB" w:date="2020-12-01T17:28:00Z">
        <w:r w:rsidR="00D209E3" w:rsidRPr="00FA07D3">
          <w:t>5G Alliances (e.g., 5G AA, 5G ACIA, etc.)</w:t>
        </w:r>
      </w:ins>
    </w:p>
    <w:p w14:paraId="7BDEEAB6" w14:textId="21B4A545" w:rsidR="00F149E9" w:rsidRPr="00FA07D3" w:rsidRDefault="00F149E9">
      <w:pPr>
        <w:tabs>
          <w:tab w:val="clear" w:pos="1134"/>
          <w:tab w:val="clear" w:pos="1871"/>
          <w:tab w:val="clear" w:pos="2268"/>
        </w:tabs>
        <w:overflowPunct/>
        <w:autoSpaceDE/>
        <w:autoSpaceDN/>
        <w:adjustRightInd/>
        <w:spacing w:before="0"/>
        <w:textAlignment w:val="auto"/>
        <w:rPr>
          <w:szCs w:val="24"/>
        </w:rPr>
      </w:pPr>
      <w:r w:rsidRPr="00FA07D3">
        <w:rPr>
          <w:szCs w:val="24"/>
        </w:rPr>
        <w:br w:type="page"/>
      </w:r>
    </w:p>
    <w:p w14:paraId="5B512148" w14:textId="01DFE57B" w:rsidR="00857A75" w:rsidRPr="00FA07D3" w:rsidRDefault="001C435E" w:rsidP="00C5764E">
      <w:pPr>
        <w:pStyle w:val="Heading6"/>
        <w:rPr>
          <w:szCs w:val="24"/>
        </w:rPr>
      </w:pPr>
      <w:bookmarkStart w:id="379" w:name="_Toc57812327"/>
      <w:r w:rsidRPr="00FA07D3">
        <w:rPr>
          <w:szCs w:val="24"/>
        </w:rPr>
        <w:lastRenderedPageBreak/>
        <w:t>C</w:t>
      </w:r>
      <w:r w:rsidR="00E757A7" w:rsidRPr="00FA07D3">
        <w:rPr>
          <w:szCs w:val="24"/>
        </w:rPr>
        <w:t xml:space="preserve"> </w:t>
      </w:r>
      <w:r w:rsidR="00E757A7" w:rsidRPr="00FA07D3">
        <w:rPr>
          <w:szCs w:val="24"/>
        </w:rPr>
        <w:tab/>
      </w:r>
      <w:r w:rsidR="00674AC5" w:rsidRPr="00FA07D3">
        <w:rPr>
          <w:szCs w:val="24"/>
        </w:rPr>
        <w:t xml:space="preserve">Question 3/20 - </w:t>
      </w:r>
      <w:ins w:id="380" w:author="TSB" w:date="2020-12-01T17:32:00Z">
        <w:r w:rsidR="00CC4C25" w:rsidRPr="00FA07D3">
          <w:rPr>
            <w:szCs w:val="24"/>
          </w:rPr>
          <w:t xml:space="preserve">IoT and SC&amp;C </w:t>
        </w:r>
      </w:ins>
      <w:del w:id="381" w:author="TSB" w:date="2020-12-01T17:32:00Z">
        <w:r w:rsidR="00E757A7" w:rsidRPr="00FA07D3" w:rsidDel="00CC4C25">
          <w:rPr>
            <w:szCs w:val="24"/>
          </w:rPr>
          <w:delText>A</w:delText>
        </w:r>
      </w:del>
      <w:ins w:id="382" w:author="TSB" w:date="2020-12-01T17:32:00Z">
        <w:r w:rsidR="00CC4C25" w:rsidRPr="00FA07D3">
          <w:rPr>
            <w:szCs w:val="24"/>
          </w:rPr>
          <w:t>a</w:t>
        </w:r>
      </w:ins>
      <w:r w:rsidR="00E757A7" w:rsidRPr="00FA07D3">
        <w:rPr>
          <w:szCs w:val="24"/>
        </w:rPr>
        <w:t xml:space="preserve">rchitectures, </w:t>
      </w:r>
      <w:del w:id="383" w:author="TSB" w:date="2020-12-01T17:32:00Z">
        <w:r w:rsidR="00E757A7" w:rsidRPr="00FA07D3" w:rsidDel="00CC4C25">
          <w:rPr>
            <w:szCs w:val="24"/>
          </w:rPr>
          <w:delText xml:space="preserve">management, </w:delText>
        </w:r>
      </w:del>
      <w:r w:rsidR="00E757A7" w:rsidRPr="00FA07D3">
        <w:rPr>
          <w:szCs w:val="24"/>
        </w:rPr>
        <w:t xml:space="preserve">protocols and </w:t>
      </w:r>
      <w:ins w:id="384" w:author="TSB" w:date="2020-12-01T17:32:00Z">
        <w:r w:rsidR="00CC4C25" w:rsidRPr="00FA07D3">
          <w:rPr>
            <w:szCs w:val="24"/>
          </w:rPr>
          <w:t>QoS/QoE</w:t>
        </w:r>
        <w:bookmarkEnd w:id="379"/>
        <w:r w:rsidR="00CC4C25" w:rsidRPr="00FA07D3" w:rsidDel="00CC4C25">
          <w:rPr>
            <w:szCs w:val="24"/>
          </w:rPr>
          <w:t xml:space="preserve"> </w:t>
        </w:r>
      </w:ins>
      <w:del w:id="385" w:author="TSB" w:date="2020-12-01T17:32:00Z">
        <w:r w:rsidR="00E757A7" w:rsidRPr="00FA07D3" w:rsidDel="00CC4C25">
          <w:rPr>
            <w:szCs w:val="24"/>
          </w:rPr>
          <w:delText>Quality of Service</w:delText>
        </w:r>
      </w:del>
    </w:p>
    <w:p w14:paraId="31BDD5F0" w14:textId="18C8BDFB" w:rsidR="00E757A7" w:rsidRPr="00B54445" w:rsidRDefault="00CE7172" w:rsidP="00B54445">
      <w:pPr>
        <w:pStyle w:val="Questionhistory"/>
      </w:pPr>
      <w:r w:rsidRPr="00B54445">
        <w:t>(Continuation of part of Q3/20)</w:t>
      </w:r>
    </w:p>
    <w:p w14:paraId="6088DD34" w14:textId="35A5EDEC" w:rsidR="00857A75" w:rsidRPr="00FA07D3" w:rsidRDefault="001C435E" w:rsidP="00C5764E">
      <w:pPr>
        <w:pStyle w:val="Heading7"/>
        <w:rPr>
          <w:szCs w:val="24"/>
        </w:rPr>
      </w:pPr>
      <w:bookmarkStart w:id="386" w:name="_Toc57812328"/>
      <w:r w:rsidRPr="00FA07D3">
        <w:rPr>
          <w:szCs w:val="24"/>
          <w:lang w:eastAsia="ja-JP"/>
        </w:rPr>
        <w:t>C</w:t>
      </w:r>
      <w:r w:rsidR="00E757A7" w:rsidRPr="00FA07D3">
        <w:rPr>
          <w:szCs w:val="24"/>
          <w:lang w:eastAsia="ja-JP"/>
        </w:rPr>
        <w:t>.1</w:t>
      </w:r>
      <w:r w:rsidR="00A90ADF" w:rsidRPr="00FA07D3">
        <w:rPr>
          <w:szCs w:val="24"/>
          <w:lang w:eastAsia="ja-JP"/>
        </w:rPr>
        <w:t xml:space="preserve"> </w:t>
      </w:r>
      <w:r w:rsidR="00A90ADF" w:rsidRPr="00FA07D3">
        <w:rPr>
          <w:szCs w:val="24"/>
          <w:lang w:eastAsia="ja-JP"/>
        </w:rPr>
        <w:tab/>
      </w:r>
      <w:r w:rsidR="00A90ADF" w:rsidRPr="00FA07D3">
        <w:rPr>
          <w:szCs w:val="24"/>
        </w:rPr>
        <w:t>Motivation</w:t>
      </w:r>
      <w:bookmarkEnd w:id="386"/>
    </w:p>
    <w:p w14:paraId="1A45126A" w14:textId="29AA6C7B" w:rsidR="00CE7172" w:rsidRPr="00FA07D3" w:rsidRDefault="00CE7172" w:rsidP="00CE7172">
      <w:r w:rsidRPr="00FA07D3">
        <w:t>As the Internet of Things (IoT) establishes its position as an underlying mechanism for various applications, special attention is being paid to how advanced information and communication technology (ICT) systems are designed based on IoT and related conceptual architectures including network requirements and protocol</w:t>
      </w:r>
      <w:ins w:id="387" w:author="TSB" w:date="2020-12-01T17:35:00Z">
        <w:r w:rsidR="00172B31" w:rsidRPr="00FA07D3">
          <w:t>s</w:t>
        </w:r>
      </w:ins>
      <w:r w:rsidRPr="00FA07D3">
        <w:t>. Given the rich features of IoT, highly capable ICT systems meeting vertical industry demands can be realized by supplementary development based on IoT architectures. This is a promising way in terms of efficiency and time to market.</w:t>
      </w:r>
    </w:p>
    <w:p w14:paraId="225E23F4" w14:textId="6C316D21" w:rsidR="00CE7172" w:rsidRPr="00FA07D3" w:rsidRDefault="00CE7172" w:rsidP="00CE7172">
      <w:r w:rsidRPr="00FA07D3">
        <w:t xml:space="preserve">To support this approach, the IoT </w:t>
      </w:r>
      <w:ins w:id="388" w:author="TSB" w:date="2020-12-01T17:33:00Z">
        <w:r w:rsidR="00800F8A" w:rsidRPr="00FA07D3">
          <w:t xml:space="preserve">and SC&amp;C </w:t>
        </w:r>
      </w:ins>
      <w:r w:rsidRPr="00FA07D3">
        <w:t xml:space="preserve">architectures, their functionalities, </w:t>
      </w:r>
      <w:ins w:id="389" w:author="TSB" w:date="2020-12-01T17:33:00Z">
        <w:r w:rsidR="00800F8A" w:rsidRPr="00FA07D3">
          <w:t xml:space="preserve">interfaces, protocols, </w:t>
        </w:r>
      </w:ins>
      <w:r w:rsidRPr="00FA07D3">
        <w:t xml:space="preserve">data models, </w:t>
      </w:r>
      <w:ins w:id="390" w:author="TSB" w:date="2020-12-01T17:33:00Z">
        <w:r w:rsidR="00800F8A" w:rsidRPr="00FA07D3">
          <w:t xml:space="preserve">intelligent </w:t>
        </w:r>
      </w:ins>
      <w:r w:rsidRPr="00FA07D3">
        <w:t xml:space="preserve">management mechanisms, </w:t>
      </w:r>
      <w:ins w:id="391" w:author="TSB" w:date="2020-12-01T17:34:00Z">
        <w:r w:rsidR="00800F8A" w:rsidRPr="00FA07D3">
          <w:rPr>
            <w:szCs w:val="24"/>
            <w:shd w:val="clear" w:color="auto" w:fill="FFFFFF"/>
          </w:rPr>
          <w:t>control mechanisms, connectivity technologies, APIs, and Quality of Experience/Service (QoE/</w:t>
        </w:r>
      </w:ins>
      <w:del w:id="392" w:author="TSB" w:date="2020-12-01T17:34:00Z">
        <w:r w:rsidRPr="00FA07D3" w:rsidDel="00800F8A">
          <w:delText>protocols, and Quality of Service (</w:delText>
        </w:r>
      </w:del>
      <w:r w:rsidRPr="00FA07D3">
        <w:t xml:space="preserve">QoS) have to be studied, also building on existing Recommendations, including ITU-T </w:t>
      </w:r>
      <w:ins w:id="393" w:author="TSB" w:date="2020-12-15T10:50:00Z">
        <w:r w:rsidR="00057219" w:rsidRPr="00FA07D3">
          <w:t>Y.4000</w:t>
        </w:r>
      </w:ins>
      <w:del w:id="394" w:author="TSB" w:date="2020-12-15T10:50:00Z">
        <w:r w:rsidRPr="00FA07D3" w:rsidDel="00057219">
          <w:delText>Y.2060</w:delText>
        </w:r>
      </w:del>
      <w:r w:rsidRPr="00FA07D3">
        <w:t>/</w:t>
      </w:r>
      <w:ins w:id="395" w:author="TSB" w:date="2020-12-15T10:50:00Z">
        <w:r w:rsidR="00057219" w:rsidRPr="00FA07D3">
          <w:t>Y.2060</w:t>
        </w:r>
      </w:ins>
      <w:del w:id="396" w:author="TSB" w:date="2020-12-15T10:50:00Z">
        <w:r w:rsidRPr="00FA07D3" w:rsidDel="00057219">
          <w:delText>ITU-T Y.4000</w:delText>
        </w:r>
      </w:del>
      <w:r w:rsidRPr="00FA07D3">
        <w:t>.</w:t>
      </w:r>
    </w:p>
    <w:p w14:paraId="49CFA1E1" w14:textId="7B582B7A" w:rsidR="00E757A7" w:rsidRPr="00FA07D3" w:rsidRDefault="001C435E" w:rsidP="00C5764E">
      <w:pPr>
        <w:pStyle w:val="Heading7"/>
        <w:rPr>
          <w:szCs w:val="24"/>
        </w:rPr>
      </w:pPr>
      <w:bookmarkStart w:id="397" w:name="_Toc57812329"/>
      <w:r w:rsidRPr="00FA07D3">
        <w:rPr>
          <w:szCs w:val="24"/>
          <w:lang w:eastAsia="ja-JP"/>
        </w:rPr>
        <w:t>C</w:t>
      </w:r>
      <w:r w:rsidR="00E757A7" w:rsidRPr="00FA07D3">
        <w:rPr>
          <w:szCs w:val="24"/>
          <w:lang w:eastAsia="ja-JP"/>
        </w:rPr>
        <w:t>.2</w:t>
      </w:r>
      <w:r w:rsidR="00A90ADF" w:rsidRPr="00FA07D3">
        <w:rPr>
          <w:szCs w:val="24"/>
          <w:lang w:eastAsia="ja-JP"/>
        </w:rPr>
        <w:t xml:space="preserve"> </w:t>
      </w:r>
      <w:r w:rsidR="00A90ADF" w:rsidRPr="00FA07D3">
        <w:rPr>
          <w:szCs w:val="24"/>
          <w:lang w:eastAsia="ja-JP"/>
        </w:rPr>
        <w:tab/>
      </w:r>
      <w:r w:rsidR="002430FC" w:rsidRPr="00FA07D3">
        <w:rPr>
          <w:szCs w:val="24"/>
        </w:rPr>
        <w:t>Questions</w:t>
      </w:r>
      <w:bookmarkEnd w:id="397"/>
    </w:p>
    <w:p w14:paraId="4E52EBD0" w14:textId="3718CA09" w:rsidR="00CE7172" w:rsidRPr="00FA07D3" w:rsidDel="00883013" w:rsidRDefault="00CE7172" w:rsidP="003C365C">
      <w:pPr>
        <w:rPr>
          <w:del w:id="398" w:author="TSB" w:date="2020-12-01T17:56:00Z"/>
        </w:rPr>
      </w:pPr>
      <w:r w:rsidRPr="00FA07D3">
        <w:t>This Question addresses</w:t>
      </w:r>
      <w:del w:id="399" w:author="TSB" w:date="2020-12-01T17:54:00Z">
        <w:r w:rsidRPr="00FA07D3" w:rsidDel="00883013">
          <w:delText> IoT functional</w:delText>
        </w:r>
      </w:del>
      <w:r w:rsidRPr="00FA07D3">
        <w:t xml:space="preserve"> architectures, </w:t>
      </w:r>
      <w:ins w:id="400" w:author="TSB" w:date="2020-12-01T17:54:00Z">
        <w:r w:rsidR="00883013" w:rsidRPr="00FA07D3">
          <w:rPr>
            <w:szCs w:val="24"/>
            <w:shd w:val="clear" w:color="auto" w:fill="FFFFFF"/>
          </w:rPr>
          <w:t xml:space="preserve">including their functionalities, interfaces, </w:t>
        </w:r>
      </w:ins>
      <w:r w:rsidRPr="00FA07D3">
        <w:t xml:space="preserve">protocols, </w:t>
      </w:r>
      <w:ins w:id="401" w:author="TSB" w:date="2020-12-01T17:54:00Z">
        <w:r w:rsidR="00883013" w:rsidRPr="00FA07D3">
          <w:rPr>
            <w:szCs w:val="24"/>
            <w:shd w:val="clear" w:color="auto" w:fill="FFFFFF"/>
          </w:rPr>
          <w:t xml:space="preserve">data models, intelligent </w:t>
        </w:r>
      </w:ins>
      <w:r w:rsidRPr="00FA07D3">
        <w:t xml:space="preserve">management mechanisms, </w:t>
      </w:r>
      <w:ins w:id="402" w:author="TSB" w:date="2020-12-01T17:55:00Z">
        <w:r w:rsidR="00883013" w:rsidRPr="00FA07D3">
          <w:rPr>
            <w:szCs w:val="24"/>
            <w:shd w:val="clear" w:color="auto" w:fill="FFFFFF"/>
          </w:rPr>
          <w:t>control mechanisms, connectivity technologies, APIs, and Quality of Experience/Service (QoE/</w:t>
        </w:r>
      </w:ins>
      <w:del w:id="403" w:author="TSB" w:date="2020-12-01T17:55:00Z">
        <w:r w:rsidRPr="00FA07D3" w:rsidDel="00883013">
          <w:delText xml:space="preserve">and </w:delText>
        </w:r>
      </w:del>
      <w:r w:rsidRPr="00FA07D3">
        <w:t>QoS</w:t>
      </w:r>
      <w:ins w:id="404" w:author="TSB" w:date="2020-12-01T17:55:00Z">
        <w:r w:rsidR="00883013" w:rsidRPr="00FA07D3">
          <w:t>)</w:t>
        </w:r>
      </w:ins>
      <w:r w:rsidRPr="00FA07D3">
        <w:t xml:space="preserve"> </w:t>
      </w:r>
      <w:del w:id="405" w:author="TSB" w:date="2020-12-01T17:55:00Z">
        <w:r w:rsidRPr="00FA07D3" w:rsidDel="00883013">
          <w:delText xml:space="preserve">(including performance) </w:delText>
        </w:r>
      </w:del>
      <w:r w:rsidRPr="00FA07D3">
        <w:t>of IoT and Smart Sustainable Cities and Communities (S</w:t>
      </w:r>
      <w:ins w:id="406" w:author="TSB" w:date="2020-12-01T17:55:00Z">
        <w:r w:rsidR="00883013" w:rsidRPr="00FA07D3">
          <w:t>S</w:t>
        </w:r>
      </w:ins>
      <w:r w:rsidRPr="00FA07D3">
        <w:t xml:space="preserve">C&amp;C), which needed to construct architectural frameworks </w:t>
      </w:r>
      <w:del w:id="407" w:author="TSB" w:date="2020-12-01T17:56:00Z">
        <w:r w:rsidRPr="00FA07D3" w:rsidDel="00883013">
          <w:delText>for the following reasons:</w:delText>
        </w:r>
      </w:del>
    </w:p>
    <w:p w14:paraId="5E2D5BB5" w14:textId="4DAF6403" w:rsidR="00CE7172" w:rsidRPr="00FA07D3" w:rsidDel="00883013" w:rsidRDefault="00CE7172">
      <w:pPr>
        <w:rPr>
          <w:del w:id="408" w:author="TSB" w:date="2020-12-01T17:56:00Z"/>
        </w:rPr>
        <w:pPrChange w:id="409" w:author="TSB" w:date="2020-12-01T17:56:00Z">
          <w:pPr>
            <w:numPr>
              <w:numId w:val="7"/>
            </w:numPr>
            <w:tabs>
              <w:tab w:val="num" w:pos="720"/>
            </w:tabs>
            <w:ind w:left="720" w:hanging="720"/>
          </w:pPr>
        </w:pPrChange>
      </w:pPr>
      <w:del w:id="410" w:author="TSB" w:date="2020-12-01T17:56:00Z">
        <w:r w:rsidRPr="00FA07D3" w:rsidDel="00883013">
          <w:delText>to control network attachment procedures (including mobility management);</w:delText>
        </w:r>
      </w:del>
    </w:p>
    <w:p w14:paraId="0D242418" w14:textId="7F218447" w:rsidR="00CE7172" w:rsidRPr="00FA07D3" w:rsidDel="00883013" w:rsidRDefault="00CE7172">
      <w:pPr>
        <w:rPr>
          <w:del w:id="411" w:author="TSB" w:date="2020-12-01T17:56:00Z"/>
        </w:rPr>
        <w:pPrChange w:id="412" w:author="TSB" w:date="2020-12-01T17:56:00Z">
          <w:pPr>
            <w:numPr>
              <w:numId w:val="7"/>
            </w:numPr>
            <w:tabs>
              <w:tab w:val="num" w:pos="720"/>
            </w:tabs>
            <w:ind w:left="720" w:hanging="720"/>
          </w:pPr>
        </w:pPrChange>
      </w:pPr>
      <w:del w:id="413" w:author="TSB" w:date="2020-12-01T17:56:00Z">
        <w:r w:rsidRPr="00FA07D3" w:rsidDel="00883013">
          <w:delText>to control session establishment and release, to control network resources (including QoS control);</w:delText>
        </w:r>
      </w:del>
    </w:p>
    <w:p w14:paraId="3E89716E" w14:textId="455ADD8B" w:rsidR="00CE7172" w:rsidRPr="00FA07D3" w:rsidRDefault="00CE7172">
      <w:pPr>
        <w:pPrChange w:id="414" w:author="TSB" w:date="2020-12-01T17:56:00Z">
          <w:pPr>
            <w:numPr>
              <w:numId w:val="7"/>
            </w:numPr>
            <w:tabs>
              <w:tab w:val="num" w:pos="720"/>
            </w:tabs>
            <w:ind w:left="720" w:hanging="720"/>
          </w:pPr>
        </w:pPrChange>
      </w:pPr>
      <w:r w:rsidRPr="00FA07D3">
        <w:t>to interact with services and applications</w:t>
      </w:r>
      <w:ins w:id="415" w:author="TSB" w:date="2020-12-01T17:56:00Z">
        <w:r w:rsidR="00883013" w:rsidRPr="00FA07D3">
          <w:t>, as well as</w:t>
        </w:r>
      </w:ins>
      <w:r w:rsidRPr="00FA07D3">
        <w:t xml:space="preserve"> </w:t>
      </w:r>
      <w:del w:id="416" w:author="TSB" w:date="2020-12-01T17:56:00Z">
        <w:r w:rsidRPr="00FA07D3" w:rsidDel="00883013">
          <w:delText>and to interact with legacy</w:delText>
        </w:r>
      </w:del>
      <w:ins w:id="417" w:author="TSB" w:date="2020-12-01T17:56:00Z">
        <w:r w:rsidR="00883013" w:rsidRPr="00FA07D3">
          <w:t>different</w:t>
        </w:r>
      </w:ins>
      <w:r w:rsidRPr="00FA07D3">
        <w:t xml:space="preserve"> networks</w:t>
      </w:r>
      <w:ins w:id="418" w:author="TSB" w:date="2020-12-01T17:56:00Z">
        <w:r w:rsidR="00883013" w:rsidRPr="00FA07D3">
          <w:t xml:space="preserve"> and systems</w:t>
        </w:r>
      </w:ins>
      <w:del w:id="419" w:author="TSB" w:date="2020-12-01T17:56:00Z">
        <w:r w:rsidRPr="00FA07D3" w:rsidDel="00883013">
          <w:delText>, etc</w:delText>
        </w:r>
      </w:del>
      <w:r w:rsidRPr="00FA07D3">
        <w:t>.</w:t>
      </w:r>
    </w:p>
    <w:p w14:paraId="39D15217" w14:textId="62A1CDAA" w:rsidR="00CE7172" w:rsidRPr="00FA07D3" w:rsidRDefault="00CE7172" w:rsidP="00CE7172">
      <w:r w:rsidRPr="00FA07D3">
        <w:t>Study items to be considered include, but are not limited to:</w:t>
      </w:r>
    </w:p>
    <w:p w14:paraId="2E4720FC" w14:textId="038DBB2F" w:rsidR="00CE7172" w:rsidRPr="00FA07D3" w:rsidRDefault="00E6219D" w:rsidP="00E6219D">
      <w:pPr>
        <w:pStyle w:val="enumlev1"/>
      </w:pPr>
      <w:r>
        <w:t>–</w:t>
      </w:r>
      <w:r>
        <w:tab/>
      </w:r>
      <w:r w:rsidR="00CE7172" w:rsidRPr="00FA07D3">
        <w:t xml:space="preserve">What new and revised </w:t>
      </w:r>
      <w:del w:id="420" w:author="TSB" w:date="2020-12-01T17:58:00Z">
        <w:r w:rsidR="00CE7172" w:rsidRPr="00FA07D3" w:rsidDel="0089758B">
          <w:delText xml:space="preserve">architectural framework </w:delText>
        </w:r>
      </w:del>
      <w:r w:rsidR="00CE7172" w:rsidRPr="00FA07D3">
        <w:t>Recommendations are required to realize IoT and SC&amp;C</w:t>
      </w:r>
      <w:ins w:id="421" w:author="TSB" w:date="2020-12-01T17:58:00Z">
        <w:r w:rsidR="0089758B" w:rsidRPr="00FA07D3">
          <w:t xml:space="preserve"> architectures</w:t>
        </w:r>
      </w:ins>
      <w:r w:rsidR="00CE7172" w:rsidRPr="00FA07D3">
        <w:t>?</w:t>
      </w:r>
    </w:p>
    <w:p w14:paraId="79C93B36" w14:textId="53DE349D" w:rsidR="00CE7172" w:rsidRPr="00FA07D3" w:rsidRDefault="00E6219D" w:rsidP="00E6219D">
      <w:pPr>
        <w:pStyle w:val="enumlev1"/>
      </w:pPr>
      <w:r>
        <w:t>–</w:t>
      </w:r>
      <w:r>
        <w:tab/>
      </w:r>
      <w:r w:rsidR="00CE7172" w:rsidRPr="00FA07D3">
        <w:t>What technologies including networks, interfaces, functions, management mechanisms, as well as protocols are required for the architecture of IoT and SC&amp;C?</w:t>
      </w:r>
    </w:p>
    <w:p w14:paraId="37F17463" w14:textId="1BC063F3" w:rsidR="00CE7172" w:rsidRPr="00FA07D3" w:rsidRDefault="00E6219D" w:rsidP="00E6219D">
      <w:pPr>
        <w:pStyle w:val="enumlev1"/>
      </w:pPr>
      <w:r>
        <w:t>–</w:t>
      </w:r>
      <w:r>
        <w:tab/>
      </w:r>
      <w:r w:rsidR="00CE7172" w:rsidRPr="00FA07D3">
        <w:t>What functionalities of the ICT technologies, signalling and control architectures are required to support services and/or applications of IoT and SC&amp;C?</w:t>
      </w:r>
    </w:p>
    <w:p w14:paraId="450AD7DA" w14:textId="1D75D217" w:rsidR="00CE7172" w:rsidRPr="00FA07D3" w:rsidRDefault="00E6219D" w:rsidP="00E6219D">
      <w:pPr>
        <w:pStyle w:val="enumlev1"/>
      </w:pPr>
      <w:r>
        <w:t>–</w:t>
      </w:r>
      <w:r>
        <w:tab/>
      </w:r>
      <w:r w:rsidR="00CE7172" w:rsidRPr="00FA07D3">
        <w:t>What enhancements to existing connectivit</w:t>
      </w:r>
      <w:ins w:id="422" w:author="TSB" w:date="2020-12-03T16:25:00Z">
        <w:r w:rsidR="00A3671D">
          <w:t>y</w:t>
        </w:r>
      </w:ins>
      <w:del w:id="423" w:author="TSB" w:date="2020-12-03T16:25:00Z">
        <w:r w:rsidR="00CE7172" w:rsidRPr="00FA07D3" w:rsidDel="00A3671D">
          <w:delText>ies</w:delText>
        </w:r>
      </w:del>
      <w:r w:rsidR="00CE7172" w:rsidRPr="00FA07D3">
        <w:t>, interfaces, functions, management mechanisms and protocols are required to support machine-to-machine (M2M) communication services and/or applications of IoT and SC&amp;C?</w:t>
      </w:r>
    </w:p>
    <w:p w14:paraId="4C079086" w14:textId="47D3B380" w:rsidR="00CE7172" w:rsidRPr="00FA07D3" w:rsidRDefault="00E6219D" w:rsidP="00E6219D">
      <w:pPr>
        <w:pStyle w:val="enumlev1"/>
      </w:pPr>
      <w:r>
        <w:t>–</w:t>
      </w:r>
      <w:r>
        <w:tab/>
      </w:r>
      <w:r w:rsidR="00CE7172" w:rsidRPr="00FA07D3">
        <w:t>What performance requirements of connectivity technologies are required to support services and/or applications of IoT and SC&amp;C?</w:t>
      </w:r>
    </w:p>
    <w:p w14:paraId="594045B6" w14:textId="7102E9F1" w:rsidR="00CE7172" w:rsidRPr="00FA07D3" w:rsidRDefault="00E6219D" w:rsidP="00E6219D">
      <w:pPr>
        <w:pStyle w:val="enumlev1"/>
      </w:pPr>
      <w:r>
        <w:t>–</w:t>
      </w:r>
      <w:r>
        <w:tab/>
      </w:r>
      <w:r w:rsidR="00CE7172" w:rsidRPr="00FA07D3">
        <w:t>What are the mechanisms for achieving QoS</w:t>
      </w:r>
      <w:ins w:id="424" w:author="TSB" w:date="2020-12-01T17:59:00Z">
        <w:r w:rsidR="0089758B" w:rsidRPr="00FA07D3">
          <w:t>/QoE</w:t>
        </w:r>
      </w:ins>
      <w:r w:rsidR="00CE7172" w:rsidRPr="00FA07D3">
        <w:t xml:space="preserve"> and </w:t>
      </w:r>
      <w:del w:id="425" w:author="TSB" w:date="2020-12-01T17:59:00Z">
        <w:r w:rsidR="00CE7172" w:rsidRPr="00FA07D3" w:rsidDel="0089758B">
          <w:delText xml:space="preserve">its </w:delText>
        </w:r>
      </w:del>
      <w:r w:rsidR="00CE7172" w:rsidRPr="00FA07D3">
        <w:t>measurement principles required for IoT and SC&amp;C?</w:t>
      </w:r>
    </w:p>
    <w:p w14:paraId="3E6ADEE0" w14:textId="7C0255DC" w:rsidR="00CE7172" w:rsidRPr="00FA07D3" w:rsidRDefault="00E6219D" w:rsidP="00E6219D">
      <w:pPr>
        <w:pStyle w:val="enumlev1"/>
      </w:pPr>
      <w:r>
        <w:t>–</w:t>
      </w:r>
      <w:r>
        <w:tab/>
      </w:r>
      <w:r w:rsidR="00CE7172" w:rsidRPr="00FA07D3">
        <w:t>Collaboration with which standards development organizations (SDOs) would be necessary to maximize synergies and harmonize existing standards?</w:t>
      </w:r>
    </w:p>
    <w:p w14:paraId="14D7F319" w14:textId="3C25EA28" w:rsidR="00C5764E" w:rsidRPr="00FA07D3" w:rsidRDefault="001C435E" w:rsidP="00C5764E">
      <w:pPr>
        <w:pStyle w:val="Heading7"/>
        <w:rPr>
          <w:szCs w:val="24"/>
          <w:lang w:eastAsia="ja-JP"/>
        </w:rPr>
      </w:pPr>
      <w:bookmarkStart w:id="426" w:name="_Toc57812330"/>
      <w:r w:rsidRPr="00FA07D3">
        <w:rPr>
          <w:szCs w:val="24"/>
          <w:lang w:eastAsia="ja-JP"/>
        </w:rPr>
        <w:t>C</w:t>
      </w:r>
      <w:r w:rsidR="00C5764E" w:rsidRPr="00FA07D3">
        <w:rPr>
          <w:szCs w:val="24"/>
          <w:lang w:eastAsia="ja-JP"/>
        </w:rPr>
        <w:t>.3</w:t>
      </w:r>
      <w:r w:rsidR="00A90ADF" w:rsidRPr="00FA07D3">
        <w:rPr>
          <w:szCs w:val="24"/>
          <w:lang w:eastAsia="ja-JP"/>
        </w:rPr>
        <w:t xml:space="preserve"> </w:t>
      </w:r>
      <w:r w:rsidR="00A90ADF" w:rsidRPr="00FA07D3">
        <w:rPr>
          <w:szCs w:val="24"/>
          <w:lang w:eastAsia="ja-JP"/>
        </w:rPr>
        <w:tab/>
      </w:r>
      <w:r w:rsidR="00A90ADF" w:rsidRPr="00FA07D3">
        <w:rPr>
          <w:szCs w:val="24"/>
        </w:rPr>
        <w:t>Tasks</w:t>
      </w:r>
      <w:bookmarkEnd w:id="426"/>
    </w:p>
    <w:p w14:paraId="2733A99C" w14:textId="77777777" w:rsidR="00CE7172" w:rsidRPr="00FA07D3" w:rsidRDefault="00CE7172" w:rsidP="00CE7172">
      <w:pPr>
        <w:rPr>
          <w:szCs w:val="24"/>
          <w:lang w:eastAsia="ja-JP"/>
        </w:rPr>
      </w:pPr>
      <w:r w:rsidRPr="00FA07D3">
        <w:rPr>
          <w:szCs w:val="24"/>
          <w:lang w:eastAsia="ja-JP"/>
        </w:rPr>
        <w:t>Tasks include, but are not limited to:</w:t>
      </w:r>
    </w:p>
    <w:p w14:paraId="03FE97DF" w14:textId="4FB18C5E" w:rsidR="00CE7172" w:rsidRPr="00FA07D3" w:rsidRDefault="00E6219D" w:rsidP="00E6219D">
      <w:pPr>
        <w:pStyle w:val="enumlev1"/>
        <w:rPr>
          <w:lang w:eastAsia="ja-JP"/>
        </w:rPr>
      </w:pPr>
      <w:r>
        <w:rPr>
          <w:lang w:eastAsia="ja-JP"/>
        </w:rPr>
        <w:t>–</w:t>
      </w:r>
      <w:r>
        <w:rPr>
          <w:lang w:eastAsia="ja-JP"/>
        </w:rPr>
        <w:tab/>
      </w:r>
      <w:r w:rsidR="00CE7172" w:rsidRPr="00FA07D3">
        <w:rPr>
          <w:lang w:eastAsia="ja-JP"/>
        </w:rPr>
        <w:t xml:space="preserve">Developing Recommendations, Reports, </w:t>
      </w:r>
      <w:del w:id="427" w:author="TSB" w:date="2020-12-01T18:00:00Z">
        <w:r w:rsidR="00CE7172" w:rsidRPr="00FA07D3" w:rsidDel="00AA421D">
          <w:rPr>
            <w:lang w:eastAsia="ja-JP"/>
          </w:rPr>
          <w:delText xml:space="preserve">Handbooks, </w:delText>
        </w:r>
      </w:del>
      <w:r w:rsidR="00CE7172" w:rsidRPr="00FA07D3">
        <w:rPr>
          <w:lang w:eastAsia="ja-JP"/>
        </w:rPr>
        <w:t>Guidelines, etc. as appropriate on:</w:t>
      </w:r>
    </w:p>
    <w:p w14:paraId="59150374" w14:textId="1D5AE61F" w:rsidR="00CE7172" w:rsidRPr="00FA07D3" w:rsidRDefault="00B54445" w:rsidP="00B54445">
      <w:pPr>
        <w:pStyle w:val="enumlev2"/>
        <w:rPr>
          <w:lang w:eastAsia="ja-JP"/>
        </w:rPr>
      </w:pPr>
      <w:r>
        <w:rPr>
          <w:lang w:eastAsia="ja-JP"/>
        </w:rPr>
        <w:t>•</w:t>
      </w:r>
      <w:r>
        <w:rPr>
          <w:lang w:eastAsia="ja-JP"/>
        </w:rPr>
        <w:tab/>
      </w:r>
      <w:ins w:id="428" w:author="TSB" w:date="2020-12-01T18:00:00Z">
        <w:r w:rsidR="00AA421D" w:rsidRPr="00FA07D3">
          <w:rPr>
            <w:lang w:eastAsia="ja-JP"/>
          </w:rPr>
          <w:t>c</w:t>
        </w:r>
      </w:ins>
      <w:del w:id="429" w:author="TSB" w:date="2020-12-01T18:00:00Z">
        <w:r w:rsidR="00CE7172" w:rsidRPr="00FA07D3" w:rsidDel="00AA421D">
          <w:rPr>
            <w:lang w:eastAsia="ja-JP"/>
          </w:rPr>
          <w:delText>C</w:delText>
        </w:r>
      </w:del>
      <w:r w:rsidR="00CE7172" w:rsidRPr="00FA07D3">
        <w:rPr>
          <w:lang w:eastAsia="ja-JP"/>
        </w:rPr>
        <w:t>onducting studies on general reference models on IoT and vertical industry needs</w:t>
      </w:r>
    </w:p>
    <w:p w14:paraId="163250E2" w14:textId="47C0C62B" w:rsidR="00CE7172" w:rsidRPr="00FA07D3" w:rsidRDefault="00B54445" w:rsidP="00B54445">
      <w:pPr>
        <w:pStyle w:val="enumlev2"/>
        <w:rPr>
          <w:lang w:eastAsia="ja-JP"/>
        </w:rPr>
      </w:pPr>
      <w:r>
        <w:rPr>
          <w:lang w:eastAsia="ja-JP"/>
        </w:rPr>
        <w:t>•</w:t>
      </w:r>
      <w:r>
        <w:rPr>
          <w:lang w:eastAsia="ja-JP"/>
        </w:rPr>
        <w:tab/>
      </w:r>
      <w:ins w:id="430" w:author="TSB" w:date="2020-12-01T18:01:00Z">
        <w:r w:rsidR="00AA421D" w:rsidRPr="00FA07D3">
          <w:rPr>
            <w:lang w:eastAsia="ja-JP"/>
          </w:rPr>
          <w:t>d</w:t>
        </w:r>
      </w:ins>
      <w:del w:id="431" w:author="TSB" w:date="2020-12-01T18:01:00Z">
        <w:r w:rsidR="00CE7172" w:rsidRPr="00FA07D3" w:rsidDel="00AA421D">
          <w:rPr>
            <w:lang w:eastAsia="ja-JP"/>
          </w:rPr>
          <w:delText>D</w:delText>
        </w:r>
      </w:del>
      <w:r w:rsidR="00CE7172" w:rsidRPr="00FA07D3">
        <w:rPr>
          <w:lang w:eastAsia="ja-JP"/>
        </w:rPr>
        <w:t>eveloping frameworks to identify the basic architectural compositions and views on IoT</w:t>
      </w:r>
      <w:ins w:id="432" w:author="TSB" w:date="2020-12-01T18:01:00Z">
        <w:r w:rsidR="00AA421D" w:rsidRPr="00FA07D3">
          <w:rPr>
            <w:bdr w:val="none" w:sz="0" w:space="0" w:color="auto" w:frame="1"/>
            <w:shd w:val="clear" w:color="auto" w:fill="FFFFFF"/>
          </w:rPr>
          <w:t xml:space="preserve"> and SC&amp;C</w:t>
        </w:r>
      </w:ins>
      <w:r w:rsidR="00CE7172" w:rsidRPr="00FA07D3">
        <w:rPr>
          <w:lang w:eastAsia="ja-JP"/>
        </w:rPr>
        <w:t xml:space="preserve">. These will be based on the </w:t>
      </w:r>
      <w:del w:id="433" w:author="TSB" w:date="2020-12-01T18:01:00Z">
        <w:r w:rsidR="00CE7172" w:rsidRPr="00FA07D3" w:rsidDel="00AA421D">
          <w:rPr>
            <w:lang w:eastAsia="ja-JP"/>
          </w:rPr>
          <w:delText xml:space="preserve">identification of </w:delText>
        </w:r>
      </w:del>
      <w:r w:rsidR="00CE7172" w:rsidRPr="00FA07D3">
        <w:rPr>
          <w:lang w:eastAsia="ja-JP"/>
        </w:rPr>
        <w:t>architectural requirements derived from the industry needs;</w:t>
      </w:r>
    </w:p>
    <w:p w14:paraId="2355BC7B" w14:textId="2F25A88D" w:rsidR="00CE7172" w:rsidRPr="00FA07D3" w:rsidRDefault="00B54445" w:rsidP="00B54445">
      <w:pPr>
        <w:pStyle w:val="enumlev2"/>
        <w:rPr>
          <w:lang w:eastAsia="ja-JP"/>
        </w:rPr>
      </w:pPr>
      <w:r>
        <w:rPr>
          <w:lang w:eastAsia="ja-JP"/>
        </w:rPr>
        <w:lastRenderedPageBreak/>
        <w:t>•</w:t>
      </w:r>
      <w:r>
        <w:rPr>
          <w:lang w:eastAsia="ja-JP"/>
        </w:rPr>
        <w:tab/>
      </w:r>
      <w:del w:id="434" w:author="TSB" w:date="2020-12-01T18:03:00Z">
        <w:r w:rsidR="00CE7172" w:rsidRPr="00FA07D3" w:rsidDel="00AA421D">
          <w:rPr>
            <w:lang w:eastAsia="ja-JP"/>
          </w:rPr>
          <w:delText>I</w:delText>
        </w:r>
      </w:del>
      <w:ins w:id="435" w:author="TSB" w:date="2020-12-01T18:03:00Z">
        <w:r w:rsidR="00AA421D" w:rsidRPr="00FA07D3">
          <w:rPr>
            <w:lang w:eastAsia="ja-JP"/>
          </w:rPr>
          <w:t>i</w:t>
        </w:r>
      </w:ins>
      <w:r w:rsidR="00CE7172" w:rsidRPr="00FA07D3">
        <w:rPr>
          <w:lang w:eastAsia="ja-JP"/>
        </w:rPr>
        <w:t>dentifying entities, their functions, and reference points required to provide support to IoT applications and services;</w:t>
      </w:r>
    </w:p>
    <w:p w14:paraId="2B2C6E03" w14:textId="29FD7D1A" w:rsidR="00CE7172" w:rsidRPr="00FA07D3" w:rsidRDefault="00B54445" w:rsidP="00B54445">
      <w:pPr>
        <w:pStyle w:val="enumlev2"/>
        <w:rPr>
          <w:lang w:eastAsia="ja-JP"/>
        </w:rPr>
      </w:pPr>
      <w:r>
        <w:rPr>
          <w:lang w:eastAsia="ja-JP"/>
        </w:rPr>
        <w:t>•</w:t>
      </w:r>
      <w:r>
        <w:rPr>
          <w:lang w:eastAsia="ja-JP"/>
        </w:rPr>
        <w:tab/>
      </w:r>
      <w:ins w:id="436" w:author="TSB" w:date="2020-12-01T18:03:00Z">
        <w:r w:rsidR="00AA421D" w:rsidRPr="00FA07D3">
          <w:rPr>
            <w:lang w:eastAsia="ja-JP"/>
          </w:rPr>
          <w:t>d</w:t>
        </w:r>
      </w:ins>
      <w:del w:id="437" w:author="TSB" w:date="2020-12-01T18:03:00Z">
        <w:r w:rsidR="00CE7172" w:rsidRPr="00FA07D3" w:rsidDel="00AA421D">
          <w:rPr>
            <w:lang w:eastAsia="ja-JP"/>
          </w:rPr>
          <w:delText>D</w:delText>
        </w:r>
      </w:del>
      <w:r w:rsidR="00CE7172" w:rsidRPr="00FA07D3">
        <w:rPr>
          <w:lang w:eastAsia="ja-JP"/>
        </w:rPr>
        <w:t>etermining the requirements that the connectivit</w:t>
      </w:r>
      <w:ins w:id="438" w:author="TSB" w:date="2020-12-03T16:25:00Z">
        <w:r w:rsidR="00A3671D">
          <w:rPr>
            <w:lang w:eastAsia="ja-JP"/>
          </w:rPr>
          <w:t>y</w:t>
        </w:r>
      </w:ins>
      <w:del w:id="439" w:author="TSB" w:date="2020-12-03T16:25:00Z">
        <w:r w:rsidR="00CE7172" w:rsidRPr="00FA07D3" w:rsidDel="00A3671D">
          <w:rPr>
            <w:lang w:eastAsia="ja-JP"/>
          </w:rPr>
          <w:delText>ies</w:delText>
        </w:r>
      </w:del>
      <w:r w:rsidR="00CE7172" w:rsidRPr="00FA07D3">
        <w:rPr>
          <w:lang w:eastAsia="ja-JP"/>
        </w:rPr>
        <w:t xml:space="preserve"> and protocols are intended to support. It is anticipated that these requirements will need to be periodically refined to reflect the evolution of IoT related technologies taking into consideration the connectivit</w:t>
      </w:r>
      <w:ins w:id="440" w:author="TSB" w:date="2020-12-03T16:25:00Z">
        <w:r w:rsidR="00A3671D">
          <w:rPr>
            <w:lang w:eastAsia="ja-JP"/>
          </w:rPr>
          <w:t>y</w:t>
        </w:r>
      </w:ins>
      <w:del w:id="441" w:author="TSB" w:date="2020-12-03T16:25:00Z">
        <w:r w:rsidR="00CE7172" w:rsidRPr="00FA07D3" w:rsidDel="00A3671D">
          <w:rPr>
            <w:lang w:eastAsia="ja-JP"/>
          </w:rPr>
          <w:delText>ies</w:delText>
        </w:r>
      </w:del>
      <w:r w:rsidR="00CE7172" w:rsidRPr="00FA07D3">
        <w:rPr>
          <w:lang w:eastAsia="ja-JP"/>
        </w:rPr>
        <w:t xml:space="preserve">, management mechanisms </w:t>
      </w:r>
      <w:ins w:id="442" w:author="TSB" w:date="2020-12-01T18:02:00Z">
        <w:r w:rsidR="00AA421D" w:rsidRPr="00FA07D3">
          <w:rPr>
            <w:bdr w:val="none" w:sz="0" w:space="0" w:color="auto" w:frame="1"/>
            <w:shd w:val="clear" w:color="auto" w:fill="FFFFFF"/>
          </w:rPr>
          <w:t xml:space="preserve">(including device management) </w:t>
        </w:r>
      </w:ins>
      <w:r w:rsidR="00CE7172" w:rsidRPr="00FA07D3">
        <w:rPr>
          <w:lang w:eastAsia="ja-JP"/>
        </w:rPr>
        <w:t>and protocols available from ITU-T and other SDOs;</w:t>
      </w:r>
    </w:p>
    <w:p w14:paraId="62852CD3" w14:textId="47D26400" w:rsidR="00CE7172" w:rsidRPr="00FA07D3" w:rsidRDefault="00B54445" w:rsidP="00B54445">
      <w:pPr>
        <w:pStyle w:val="enumlev2"/>
        <w:rPr>
          <w:lang w:eastAsia="ja-JP"/>
        </w:rPr>
      </w:pPr>
      <w:r>
        <w:rPr>
          <w:lang w:eastAsia="ja-JP"/>
        </w:rPr>
        <w:t>•</w:t>
      </w:r>
      <w:r>
        <w:rPr>
          <w:lang w:eastAsia="ja-JP"/>
        </w:rPr>
        <w:tab/>
      </w:r>
      <w:ins w:id="443" w:author="TSB" w:date="2020-12-01T18:03:00Z">
        <w:r w:rsidR="00AA421D" w:rsidRPr="00FA07D3">
          <w:rPr>
            <w:lang w:eastAsia="ja-JP"/>
          </w:rPr>
          <w:t>d</w:t>
        </w:r>
      </w:ins>
      <w:del w:id="444" w:author="TSB" w:date="2020-12-01T18:03:00Z">
        <w:r w:rsidR="00CE7172" w:rsidRPr="00FA07D3" w:rsidDel="00AA421D">
          <w:rPr>
            <w:lang w:eastAsia="ja-JP"/>
          </w:rPr>
          <w:delText>D</w:delText>
        </w:r>
      </w:del>
      <w:r w:rsidR="00CE7172" w:rsidRPr="00FA07D3">
        <w:rPr>
          <w:lang w:eastAsia="ja-JP"/>
        </w:rPr>
        <w:t xml:space="preserve">eveloping modifications and enhancements to the signalling requirements, connectivity technologies, management mechanisms </w:t>
      </w:r>
      <w:ins w:id="445" w:author="TSB" w:date="2020-12-01T18:02:00Z">
        <w:r w:rsidR="00AA421D" w:rsidRPr="00FA07D3">
          <w:rPr>
            <w:bdr w:val="none" w:sz="0" w:space="0" w:color="auto" w:frame="1"/>
            <w:shd w:val="clear" w:color="auto" w:fill="FFFFFF"/>
          </w:rPr>
          <w:t xml:space="preserve">(including device management) </w:t>
        </w:r>
      </w:ins>
      <w:r w:rsidR="00CE7172" w:rsidRPr="00FA07D3">
        <w:rPr>
          <w:lang w:eastAsia="ja-JP"/>
        </w:rPr>
        <w:t xml:space="preserve">and protocols that will enable them to meet the </w:t>
      </w:r>
      <w:del w:id="446" w:author="TSB" w:date="2020-12-01T18:06:00Z">
        <w:r w:rsidR="00CE7172" w:rsidRPr="00FA07D3" w:rsidDel="007C6E97">
          <w:rPr>
            <w:lang w:eastAsia="ja-JP"/>
          </w:rPr>
          <w:delText xml:space="preserve">IoT </w:delText>
        </w:r>
      </w:del>
      <w:r w:rsidR="00CE7172" w:rsidRPr="00FA07D3">
        <w:rPr>
          <w:lang w:eastAsia="ja-JP"/>
        </w:rPr>
        <w:t>requirements and architecture</w:t>
      </w:r>
      <w:ins w:id="447" w:author="TSB" w:date="2020-12-01T18:03:00Z">
        <w:r w:rsidR="00AA421D" w:rsidRPr="00FA07D3">
          <w:rPr>
            <w:lang w:eastAsia="ja-JP"/>
          </w:rPr>
          <w:t xml:space="preserve"> </w:t>
        </w:r>
        <w:r w:rsidR="00AA421D" w:rsidRPr="00FA07D3">
          <w:rPr>
            <w:bdr w:val="none" w:sz="0" w:space="0" w:color="auto" w:frame="1"/>
            <w:shd w:val="clear" w:color="auto" w:fill="FFFFFF"/>
          </w:rPr>
          <w:t>of IoT and SC&amp;C</w:t>
        </w:r>
      </w:ins>
      <w:r w:rsidR="00CE7172" w:rsidRPr="00FA07D3">
        <w:rPr>
          <w:lang w:eastAsia="ja-JP"/>
        </w:rPr>
        <w:t>;</w:t>
      </w:r>
    </w:p>
    <w:p w14:paraId="2A157C49" w14:textId="2B1DE243" w:rsidR="00CE7172" w:rsidRPr="00FA07D3" w:rsidRDefault="00B54445" w:rsidP="00B54445">
      <w:pPr>
        <w:pStyle w:val="enumlev2"/>
        <w:rPr>
          <w:lang w:eastAsia="ja-JP"/>
        </w:rPr>
      </w:pPr>
      <w:r>
        <w:rPr>
          <w:lang w:eastAsia="ja-JP"/>
        </w:rPr>
        <w:t>•</w:t>
      </w:r>
      <w:r>
        <w:rPr>
          <w:lang w:eastAsia="ja-JP"/>
        </w:rPr>
        <w:tab/>
      </w:r>
      <w:ins w:id="448" w:author="TSB" w:date="2020-12-01T18:03:00Z">
        <w:r w:rsidR="00AA421D" w:rsidRPr="00FA07D3">
          <w:rPr>
            <w:lang w:eastAsia="ja-JP"/>
          </w:rPr>
          <w:t>i</w:t>
        </w:r>
      </w:ins>
      <w:del w:id="449" w:author="TSB" w:date="2020-12-01T18:03:00Z">
        <w:r w:rsidR="00CE7172" w:rsidRPr="00FA07D3" w:rsidDel="00AA421D">
          <w:rPr>
            <w:lang w:eastAsia="ja-JP"/>
          </w:rPr>
          <w:delText>I</w:delText>
        </w:r>
      </w:del>
      <w:r w:rsidR="00CE7172" w:rsidRPr="00FA07D3">
        <w:rPr>
          <w:lang w:eastAsia="ja-JP"/>
        </w:rPr>
        <w:t>dentifying performance requirements of connectivity technologies that will enable them to meet the IoT</w:t>
      </w:r>
      <w:ins w:id="450" w:author="TSB" w:date="2020-12-01T18:03:00Z">
        <w:r w:rsidR="00AA421D" w:rsidRPr="00FA07D3">
          <w:rPr>
            <w:bdr w:val="none" w:sz="0" w:space="0" w:color="auto" w:frame="1"/>
            <w:shd w:val="clear" w:color="auto" w:fill="FFFFFF"/>
          </w:rPr>
          <w:t xml:space="preserve"> and SC&amp;C</w:t>
        </w:r>
      </w:ins>
      <w:r w:rsidR="00CE7172" w:rsidRPr="00FA07D3">
        <w:rPr>
          <w:lang w:eastAsia="ja-JP"/>
        </w:rPr>
        <w:t xml:space="preserve"> requirements;</w:t>
      </w:r>
    </w:p>
    <w:p w14:paraId="154DCA00" w14:textId="5E09195A" w:rsidR="00CE7172" w:rsidRPr="00FA07D3" w:rsidRDefault="00B54445" w:rsidP="00B54445">
      <w:pPr>
        <w:pStyle w:val="enumlev2"/>
        <w:rPr>
          <w:lang w:eastAsia="ja-JP"/>
        </w:rPr>
      </w:pPr>
      <w:r>
        <w:rPr>
          <w:lang w:eastAsia="ja-JP"/>
        </w:rPr>
        <w:t>•</w:t>
      </w:r>
      <w:r>
        <w:rPr>
          <w:lang w:eastAsia="ja-JP"/>
        </w:rPr>
        <w:tab/>
      </w:r>
      <w:del w:id="451" w:author="TSB" w:date="2020-12-01T18:03:00Z">
        <w:r w:rsidR="00CE7172" w:rsidRPr="00FA07D3" w:rsidDel="00AA421D">
          <w:rPr>
            <w:lang w:eastAsia="ja-JP"/>
          </w:rPr>
          <w:delText xml:space="preserve">Identifying </w:delText>
        </w:r>
      </w:del>
      <w:ins w:id="452" w:author="TSB" w:date="2020-12-01T18:03:00Z">
        <w:r w:rsidR="00AA421D" w:rsidRPr="00FA07D3">
          <w:rPr>
            <w:bdr w:val="none" w:sz="0" w:space="0" w:color="auto" w:frame="1"/>
            <w:shd w:val="clear" w:color="auto" w:fill="FFFFFF"/>
          </w:rPr>
          <w:t>developing</w:t>
        </w:r>
        <w:r w:rsidR="00AA421D" w:rsidRPr="00FA07D3">
          <w:rPr>
            <w:lang w:eastAsia="ja-JP"/>
          </w:rPr>
          <w:t xml:space="preserve"> </w:t>
        </w:r>
      </w:ins>
      <w:r w:rsidR="00CE7172" w:rsidRPr="00FA07D3">
        <w:rPr>
          <w:lang w:eastAsia="ja-JP"/>
        </w:rPr>
        <w:t>mechanisms for achieving QoS and its measurement principles required for IoT and SC&amp;C;</w:t>
      </w:r>
    </w:p>
    <w:p w14:paraId="644B0E6E" w14:textId="105AF515" w:rsidR="00CE7172" w:rsidRPr="00FA07D3" w:rsidRDefault="00B54445" w:rsidP="00B54445">
      <w:pPr>
        <w:pStyle w:val="enumlev2"/>
        <w:rPr>
          <w:lang w:eastAsia="ja-JP"/>
        </w:rPr>
      </w:pPr>
      <w:r>
        <w:rPr>
          <w:lang w:eastAsia="ja-JP"/>
        </w:rPr>
        <w:t>•</w:t>
      </w:r>
      <w:r>
        <w:rPr>
          <w:lang w:eastAsia="ja-JP"/>
        </w:rPr>
        <w:tab/>
      </w:r>
      <w:ins w:id="453" w:author="TSB" w:date="2020-12-01T18:03:00Z">
        <w:r w:rsidR="00AA421D" w:rsidRPr="00FA07D3">
          <w:rPr>
            <w:lang w:eastAsia="ja-JP"/>
          </w:rPr>
          <w:t>i</w:t>
        </w:r>
      </w:ins>
      <w:del w:id="454" w:author="TSB" w:date="2020-12-01T18:03:00Z">
        <w:r w:rsidR="00CE7172" w:rsidRPr="00FA07D3" w:rsidDel="00AA421D">
          <w:rPr>
            <w:lang w:eastAsia="ja-JP"/>
          </w:rPr>
          <w:delText>I</w:delText>
        </w:r>
      </w:del>
      <w:r w:rsidR="00CE7172" w:rsidRPr="00FA07D3">
        <w:rPr>
          <w:lang w:eastAsia="ja-JP"/>
        </w:rPr>
        <w:t xml:space="preserve">dentifying interfaces for which interoperability between different IoT network elements is desirable and for which detailed requirements need to be studied and </w:t>
      </w:r>
      <w:del w:id="455" w:author="TSB" w:date="2020-12-01T18:04:00Z">
        <w:r w:rsidR="00CE7172" w:rsidRPr="00FA07D3" w:rsidDel="00AA421D">
          <w:rPr>
            <w:lang w:eastAsia="ja-JP"/>
          </w:rPr>
          <w:delText xml:space="preserve">control </w:delText>
        </w:r>
      </w:del>
      <w:r w:rsidR="00CE7172" w:rsidRPr="00FA07D3">
        <w:rPr>
          <w:lang w:eastAsia="ja-JP"/>
        </w:rPr>
        <w:t>protocols need to be standardized;</w:t>
      </w:r>
    </w:p>
    <w:p w14:paraId="2E758726" w14:textId="1473828D" w:rsidR="00CE7172" w:rsidRPr="00FA07D3" w:rsidRDefault="00B54445" w:rsidP="00B54445">
      <w:pPr>
        <w:pStyle w:val="enumlev2"/>
        <w:rPr>
          <w:lang w:eastAsia="ja-JP"/>
        </w:rPr>
      </w:pPr>
      <w:r>
        <w:rPr>
          <w:lang w:eastAsia="ja-JP"/>
        </w:rPr>
        <w:t>•</w:t>
      </w:r>
      <w:r>
        <w:rPr>
          <w:lang w:eastAsia="ja-JP"/>
        </w:rPr>
        <w:tab/>
      </w:r>
      <w:del w:id="456" w:author="TSB" w:date="2020-12-01T18:03:00Z">
        <w:r w:rsidR="00CE7172" w:rsidRPr="00FA07D3" w:rsidDel="00AA421D">
          <w:rPr>
            <w:lang w:eastAsia="ja-JP"/>
          </w:rPr>
          <w:delText>D</w:delText>
        </w:r>
      </w:del>
      <w:ins w:id="457" w:author="TSB" w:date="2020-12-01T18:03:00Z">
        <w:r w:rsidR="00AA421D" w:rsidRPr="00FA07D3">
          <w:rPr>
            <w:lang w:eastAsia="ja-JP"/>
          </w:rPr>
          <w:t>d</w:t>
        </w:r>
      </w:ins>
      <w:r w:rsidR="00CE7172" w:rsidRPr="00FA07D3">
        <w:rPr>
          <w:lang w:eastAsia="ja-JP"/>
        </w:rPr>
        <w:t>efining interworking with legacy systems;</w:t>
      </w:r>
    </w:p>
    <w:p w14:paraId="6DCE99F0" w14:textId="50FEEA67" w:rsidR="00CE7172" w:rsidRPr="00FA07D3" w:rsidDel="00AA421D" w:rsidRDefault="00B54445" w:rsidP="00B54445">
      <w:pPr>
        <w:pStyle w:val="enumlev2"/>
        <w:rPr>
          <w:del w:id="458" w:author="TSB" w:date="2020-12-01T18:05:00Z"/>
          <w:lang w:eastAsia="ja-JP"/>
        </w:rPr>
      </w:pPr>
      <w:r>
        <w:rPr>
          <w:lang w:eastAsia="ja-JP"/>
        </w:rPr>
        <w:t>•</w:t>
      </w:r>
      <w:r>
        <w:rPr>
          <w:lang w:eastAsia="ja-JP"/>
        </w:rPr>
        <w:tab/>
      </w:r>
      <w:del w:id="459" w:author="TSB" w:date="2020-12-01T18:03:00Z">
        <w:r w:rsidR="00CE7172" w:rsidRPr="00FA07D3" w:rsidDel="00AA421D">
          <w:rPr>
            <w:lang w:eastAsia="ja-JP"/>
          </w:rPr>
          <w:delText>S</w:delText>
        </w:r>
      </w:del>
      <w:del w:id="460" w:author="TSB" w:date="2020-12-01T18:05:00Z">
        <w:r w:rsidR="00CE7172" w:rsidRPr="00FA07D3" w:rsidDel="00AA421D">
          <w:rPr>
            <w:lang w:eastAsia="ja-JP"/>
          </w:rPr>
          <w:delText>tudying specific IoT signalling requirements and protocols such as peer-to-peer and mesh architectures;</w:delText>
        </w:r>
      </w:del>
    </w:p>
    <w:p w14:paraId="29F483ED" w14:textId="6D12BC20" w:rsidR="00CE7172" w:rsidRPr="00FA07D3" w:rsidRDefault="00AA421D" w:rsidP="00B54445">
      <w:pPr>
        <w:pStyle w:val="enumlev2"/>
        <w:rPr>
          <w:lang w:eastAsia="ja-JP"/>
        </w:rPr>
      </w:pPr>
      <w:ins w:id="461" w:author="TSB" w:date="2020-12-01T18:03:00Z">
        <w:r w:rsidRPr="00FA07D3">
          <w:rPr>
            <w:lang w:eastAsia="ja-JP"/>
          </w:rPr>
          <w:t>d</w:t>
        </w:r>
      </w:ins>
      <w:del w:id="462" w:author="TSB" w:date="2020-12-01T18:03:00Z">
        <w:r w:rsidR="00CE7172" w:rsidRPr="00FA07D3" w:rsidDel="00AA421D">
          <w:rPr>
            <w:lang w:eastAsia="ja-JP"/>
          </w:rPr>
          <w:delText>D</w:delText>
        </w:r>
      </w:del>
      <w:r w:rsidR="00CE7172" w:rsidRPr="00FA07D3">
        <w:rPr>
          <w:lang w:eastAsia="ja-JP"/>
        </w:rPr>
        <w:t>eveloping intelligence control related technologies that will provide support to IoT applications and services for various verticals and systems;</w:t>
      </w:r>
    </w:p>
    <w:p w14:paraId="2475D8C4" w14:textId="0AB5D6A6" w:rsidR="00CE7172" w:rsidRPr="00FA07D3" w:rsidRDefault="00B54445" w:rsidP="00B54445">
      <w:pPr>
        <w:pStyle w:val="enumlev2"/>
        <w:rPr>
          <w:lang w:eastAsia="ja-JP"/>
        </w:rPr>
      </w:pPr>
      <w:r>
        <w:rPr>
          <w:lang w:eastAsia="ja-JP"/>
        </w:rPr>
        <w:t>•</w:t>
      </w:r>
      <w:r>
        <w:rPr>
          <w:lang w:eastAsia="ja-JP"/>
        </w:rPr>
        <w:tab/>
      </w:r>
      <w:ins w:id="463" w:author="TSB" w:date="2020-12-01T18:03:00Z">
        <w:r w:rsidR="00AA421D" w:rsidRPr="00FA07D3">
          <w:rPr>
            <w:lang w:eastAsia="ja-JP"/>
          </w:rPr>
          <w:t>i</w:t>
        </w:r>
      </w:ins>
      <w:del w:id="464" w:author="TSB" w:date="2020-12-01T18:03:00Z">
        <w:r w:rsidR="00CE7172" w:rsidRPr="00FA07D3" w:rsidDel="00AA421D">
          <w:rPr>
            <w:lang w:eastAsia="ja-JP"/>
          </w:rPr>
          <w:delText>I</w:delText>
        </w:r>
      </w:del>
      <w:r w:rsidR="00CE7172" w:rsidRPr="00FA07D3">
        <w:rPr>
          <w:lang w:eastAsia="ja-JP"/>
        </w:rPr>
        <w:t>dentifying mechanisms for achieving architectural interoperability for IoT and SC&amp;C</w:t>
      </w:r>
      <w:ins w:id="465" w:author="TSB" w:date="2020-12-01T18:07:00Z">
        <w:r w:rsidR="007C6E97" w:rsidRPr="00FA07D3">
          <w:rPr>
            <w:lang w:eastAsia="ja-JP"/>
          </w:rPr>
          <w:t>.</w:t>
        </w:r>
      </w:ins>
      <w:del w:id="466" w:author="TSB" w:date="2020-12-01T18:07:00Z">
        <w:r w:rsidR="00CE7172" w:rsidRPr="00FA07D3" w:rsidDel="007C6E97">
          <w:rPr>
            <w:lang w:eastAsia="ja-JP"/>
          </w:rPr>
          <w:delText>;</w:delText>
        </w:r>
      </w:del>
    </w:p>
    <w:p w14:paraId="58099D7C" w14:textId="0A0F8742" w:rsidR="00CE7172" w:rsidRPr="00FA07D3" w:rsidRDefault="00E6219D" w:rsidP="00E6219D">
      <w:pPr>
        <w:pStyle w:val="enumlev1"/>
        <w:rPr>
          <w:lang w:eastAsia="ja-JP"/>
        </w:rPr>
      </w:pPr>
      <w:r>
        <w:rPr>
          <w:lang w:eastAsia="ja-JP"/>
        </w:rPr>
        <w:t>–</w:t>
      </w:r>
      <w:r>
        <w:rPr>
          <w:lang w:eastAsia="ja-JP"/>
        </w:rPr>
        <w:tab/>
      </w:r>
      <w:r w:rsidR="00CE7172" w:rsidRPr="00FA07D3">
        <w:rPr>
          <w:lang w:eastAsia="ja-JP"/>
        </w:rPr>
        <w:t>Providing the necessary collaboration for joint activities in this field within ITU and between ITU</w:t>
      </w:r>
      <w:del w:id="467" w:author="TSB" w:date="2020-12-01T18:05:00Z">
        <w:r w:rsidR="00CE7172" w:rsidRPr="00FA07D3" w:rsidDel="00AA421D">
          <w:rPr>
            <w:lang w:eastAsia="ja-JP"/>
          </w:rPr>
          <w:delText>-T</w:delText>
        </w:r>
      </w:del>
      <w:r w:rsidR="00CE7172" w:rsidRPr="00FA07D3">
        <w:rPr>
          <w:lang w:eastAsia="ja-JP"/>
        </w:rPr>
        <w:t xml:space="preserve"> and SDOs, consortia and </w:t>
      </w:r>
      <w:r w:rsidR="00525C39">
        <w:rPr>
          <w:lang w:eastAsia="ja-JP"/>
        </w:rPr>
        <w:t>forum</w:t>
      </w:r>
      <w:r w:rsidR="00CE7172" w:rsidRPr="00FA07D3">
        <w:rPr>
          <w:lang w:eastAsia="ja-JP"/>
        </w:rPr>
        <w:t>.</w:t>
      </w:r>
    </w:p>
    <w:p w14:paraId="7F2C945D" w14:textId="5DEC6122" w:rsidR="00A90ADF" w:rsidRPr="00FA07D3" w:rsidRDefault="00CE7172" w:rsidP="00CE7172">
      <w:pPr>
        <w:rPr>
          <w:szCs w:val="24"/>
          <w:lang w:eastAsia="ja-JP"/>
        </w:rPr>
      </w:pPr>
      <w:r w:rsidRPr="00FA07D3">
        <w:rPr>
          <w:szCs w:val="24"/>
          <w:lang w:eastAsia="ja-JP"/>
        </w:rPr>
        <w:t>An up-to-date status of work under this Question is contained in the SG20 work programme</w:t>
      </w:r>
      <w:del w:id="468" w:author="TSB" w:date="2020-12-01T18:07:00Z">
        <w:r w:rsidRPr="00FA07D3" w:rsidDel="007C6E97">
          <w:rPr>
            <w:szCs w:val="24"/>
            <w:lang w:eastAsia="ja-JP"/>
          </w:rPr>
          <w:br/>
        </w:r>
      </w:del>
      <w:ins w:id="469" w:author="TSB" w:date="2020-12-01T18:07:00Z">
        <w:r w:rsidR="007C6E97" w:rsidRPr="00FA07D3">
          <w:rPr>
            <w:szCs w:val="24"/>
            <w:lang w:eastAsia="ja-JP"/>
          </w:rPr>
          <w:t xml:space="preserve"> </w:t>
        </w:r>
      </w:ins>
      <w:ins w:id="470" w:author="TSB" w:date="2020-12-01T18:05:00Z">
        <w:r w:rsidR="00AA421D" w:rsidRPr="00FA07D3">
          <w:rPr>
            <w:szCs w:val="24"/>
            <w:lang w:eastAsia="ja-JP"/>
          </w:rPr>
          <w:t>(</w:t>
        </w:r>
      </w:ins>
      <w:ins w:id="471" w:author="TSB" w:date="2020-12-03T15:57:00Z">
        <w:r w:rsidR="004E0C15">
          <w:fldChar w:fldCharType="begin"/>
        </w:r>
        <w:r w:rsidR="004E0C15">
          <w:instrText xml:space="preserve"> HYPERLINK "</w:instrText>
        </w:r>
        <w:r w:rsidR="004E0C15" w:rsidRPr="004E0C15">
          <w:rPr>
            <w:rPrChange w:id="472" w:author="TSB" w:date="2020-12-03T15:57:00Z">
              <w:rPr>
                <w:rStyle w:val="Hyperlink"/>
              </w:rPr>
            </w:rPrChange>
          </w:rPr>
          <w:instrText>https://www.itu.int/ITU-T/workprog/wp_search.aspx?q=3/20</w:instrText>
        </w:r>
        <w:r w:rsidR="004E0C15">
          <w:instrText xml:space="preserve">" </w:instrText>
        </w:r>
        <w:r w:rsidR="004E0C15">
          <w:fldChar w:fldCharType="separate"/>
        </w:r>
        <w:r w:rsidR="004E0C15" w:rsidRPr="00BB31C8">
          <w:rPr>
            <w:rStyle w:val="Hyperlink"/>
          </w:rPr>
          <w:t>https://www.itu.int/ITU-T/workprog/wp_search.aspx?q=3/20</w:t>
        </w:r>
        <w:r w:rsidR="004E0C15">
          <w:fldChar w:fldCharType="end"/>
        </w:r>
      </w:ins>
      <w:ins w:id="473" w:author="TSB" w:date="2020-12-01T18:05:00Z">
        <w:r w:rsidR="00AA421D" w:rsidRPr="00FA07D3">
          <w:rPr>
            <w:szCs w:val="24"/>
            <w:lang w:eastAsia="ja-JP"/>
          </w:rPr>
          <w:t>)</w:t>
        </w:r>
      </w:ins>
      <w:r w:rsidR="00525C39">
        <w:rPr>
          <w:szCs w:val="24"/>
          <w:lang w:eastAsia="ja-JP"/>
        </w:rPr>
        <w:t>.</w:t>
      </w:r>
    </w:p>
    <w:p w14:paraId="0F403149" w14:textId="0A11859E" w:rsidR="00CE7172" w:rsidRPr="00FA07D3" w:rsidRDefault="001C435E" w:rsidP="00CE7172">
      <w:pPr>
        <w:pStyle w:val="Heading7"/>
        <w:rPr>
          <w:szCs w:val="24"/>
          <w:lang w:eastAsia="ja-JP"/>
        </w:rPr>
      </w:pPr>
      <w:bookmarkStart w:id="474" w:name="_Toc57812331"/>
      <w:r w:rsidRPr="00FA07D3">
        <w:rPr>
          <w:szCs w:val="24"/>
          <w:lang w:eastAsia="ja-JP"/>
        </w:rPr>
        <w:t>C</w:t>
      </w:r>
      <w:r w:rsidR="00CE7172" w:rsidRPr="00FA07D3">
        <w:rPr>
          <w:szCs w:val="24"/>
          <w:lang w:eastAsia="ja-JP"/>
        </w:rPr>
        <w:t xml:space="preserve">.4 </w:t>
      </w:r>
      <w:r w:rsidR="00CE7172" w:rsidRPr="00FA07D3">
        <w:rPr>
          <w:szCs w:val="24"/>
          <w:lang w:eastAsia="ja-JP"/>
        </w:rPr>
        <w:tab/>
      </w:r>
      <w:r w:rsidR="00CE7172" w:rsidRPr="00FA07D3">
        <w:rPr>
          <w:szCs w:val="24"/>
        </w:rPr>
        <w:t>Relationships</w:t>
      </w:r>
      <w:bookmarkEnd w:id="474"/>
    </w:p>
    <w:p w14:paraId="55CABC26" w14:textId="77777777" w:rsidR="00E1469C" w:rsidRPr="00FA07D3" w:rsidRDefault="00E1469C" w:rsidP="00E1469C">
      <w:pPr>
        <w:pStyle w:val="Headingb"/>
        <w:rPr>
          <w:ins w:id="475" w:author="TSB" w:date="2020-12-01T18:08:00Z"/>
          <w:rFonts w:ascii="Times New Roman" w:hAnsi="Times New Roman" w:cs="Times New Roman"/>
          <w:lang w:val="en-GB"/>
        </w:rPr>
      </w:pPr>
      <w:ins w:id="476" w:author="TSB" w:date="2020-12-01T18:08:00Z">
        <w:r w:rsidRPr="00FA07D3">
          <w:rPr>
            <w:rFonts w:ascii="Times New Roman" w:hAnsi="Times New Roman" w:cs="Times New Roman"/>
            <w:lang w:val="en-GB"/>
          </w:rPr>
          <w:t>WSIS Action Lines:</w:t>
        </w:r>
      </w:ins>
    </w:p>
    <w:p w14:paraId="5DA0CE80" w14:textId="7BB04A86" w:rsidR="00E1469C" w:rsidRPr="00FA07D3" w:rsidRDefault="006F1F05">
      <w:pPr>
        <w:pStyle w:val="enumlev1"/>
        <w:rPr>
          <w:ins w:id="477" w:author="TSB" w:date="2020-12-01T18:08:00Z"/>
        </w:rPr>
      </w:pPr>
      <w:r>
        <w:t>–</w:t>
      </w:r>
      <w:r>
        <w:tab/>
      </w:r>
      <w:ins w:id="478" w:author="TSB" w:date="2020-12-01T18:08:00Z">
        <w:r w:rsidR="00E1469C" w:rsidRPr="00FA07D3">
          <w:t>C2, C3, C5, C6, C7, C8, C10</w:t>
        </w:r>
      </w:ins>
    </w:p>
    <w:p w14:paraId="7D1EF663" w14:textId="77777777" w:rsidR="00E1469C" w:rsidRPr="00FA07D3" w:rsidRDefault="00E1469C" w:rsidP="00E1469C">
      <w:pPr>
        <w:pStyle w:val="Headingb"/>
        <w:rPr>
          <w:ins w:id="479" w:author="TSB" w:date="2020-12-01T18:08:00Z"/>
          <w:rFonts w:ascii="Times New Roman" w:hAnsi="Times New Roman" w:cs="Times New Roman"/>
          <w:lang w:val="en-GB"/>
        </w:rPr>
      </w:pPr>
      <w:ins w:id="480" w:author="TSB" w:date="2020-12-01T18:08:00Z">
        <w:r w:rsidRPr="00FA07D3">
          <w:rPr>
            <w:rFonts w:ascii="Times New Roman" w:hAnsi="Times New Roman" w:cs="Times New Roman"/>
            <w:lang w:val="en-GB"/>
          </w:rPr>
          <w:t xml:space="preserve">Sustainable Development Goals: </w:t>
        </w:r>
      </w:ins>
    </w:p>
    <w:p w14:paraId="27DF37C4" w14:textId="4DAA963D" w:rsidR="00E1469C" w:rsidRPr="00FA07D3" w:rsidRDefault="006F1F05">
      <w:pPr>
        <w:pStyle w:val="enumlev1"/>
        <w:rPr>
          <w:ins w:id="481" w:author="TSB" w:date="2020-12-01T18:08:00Z"/>
        </w:rPr>
      </w:pPr>
      <w:r>
        <w:t>–</w:t>
      </w:r>
      <w:r>
        <w:tab/>
      </w:r>
      <w:ins w:id="482" w:author="TSB" w:date="2020-12-01T18:08:00Z">
        <w:r w:rsidR="00E1469C" w:rsidRPr="00FA07D3">
          <w:t>9 and 11</w:t>
        </w:r>
      </w:ins>
    </w:p>
    <w:p w14:paraId="49FACE87" w14:textId="57B45169" w:rsidR="00112DC2" w:rsidRPr="00FA07D3" w:rsidRDefault="00112DC2" w:rsidP="00112DC2">
      <w:pPr>
        <w:rPr>
          <w:szCs w:val="24"/>
          <w:lang w:eastAsia="ja-JP"/>
        </w:rPr>
      </w:pPr>
      <w:r w:rsidRPr="00FA07D3">
        <w:rPr>
          <w:b/>
          <w:bCs/>
          <w:szCs w:val="24"/>
          <w:lang w:eastAsia="ja-JP"/>
        </w:rPr>
        <w:t>Recommendations</w:t>
      </w:r>
      <w:ins w:id="483" w:author="TSB" w:date="2020-12-01T18:10:00Z">
        <w:r w:rsidR="00FF514F" w:rsidRPr="00FA07D3">
          <w:rPr>
            <w:b/>
            <w:bCs/>
            <w:szCs w:val="24"/>
            <w:lang w:eastAsia="ja-JP"/>
          </w:rPr>
          <w:t>:</w:t>
        </w:r>
      </w:ins>
    </w:p>
    <w:p w14:paraId="35D1FC44" w14:textId="0AC2454E"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Y.4000-series</w:t>
      </w:r>
    </w:p>
    <w:p w14:paraId="53C793C5" w14:textId="59E98153" w:rsidR="00112DC2" w:rsidRPr="00FA07D3" w:rsidRDefault="00112DC2" w:rsidP="00112DC2">
      <w:pPr>
        <w:rPr>
          <w:szCs w:val="24"/>
          <w:lang w:eastAsia="ja-JP"/>
        </w:rPr>
      </w:pPr>
      <w:r w:rsidRPr="00FA07D3">
        <w:rPr>
          <w:b/>
          <w:bCs/>
          <w:szCs w:val="24"/>
          <w:lang w:eastAsia="ja-JP"/>
        </w:rPr>
        <w:t>Questions</w:t>
      </w:r>
      <w:ins w:id="484" w:author="TSB" w:date="2020-12-01T18:10:00Z">
        <w:r w:rsidR="00FF514F" w:rsidRPr="00FA07D3">
          <w:rPr>
            <w:b/>
            <w:bCs/>
            <w:szCs w:val="24"/>
            <w:lang w:eastAsia="ja-JP"/>
          </w:rPr>
          <w:t>:</w:t>
        </w:r>
      </w:ins>
    </w:p>
    <w:p w14:paraId="2A7CC8F4" w14:textId="2BFA5AB7"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All ITU-T SG20 Questions</w:t>
      </w:r>
    </w:p>
    <w:p w14:paraId="1036110F" w14:textId="492FFD7F" w:rsidR="00112DC2" w:rsidRPr="00FA07D3" w:rsidRDefault="00112DC2">
      <w:pPr>
        <w:keepNext/>
        <w:keepLines/>
        <w:rPr>
          <w:szCs w:val="24"/>
          <w:lang w:eastAsia="ja-JP"/>
        </w:rPr>
        <w:pPrChange w:id="485" w:author="TSB" w:date="2020-12-01T18:08:00Z">
          <w:pPr/>
        </w:pPrChange>
      </w:pPr>
      <w:r w:rsidRPr="00FA07D3">
        <w:rPr>
          <w:b/>
          <w:bCs/>
          <w:szCs w:val="24"/>
          <w:lang w:eastAsia="ja-JP"/>
        </w:rPr>
        <w:t>Study Groups:</w:t>
      </w:r>
    </w:p>
    <w:p w14:paraId="05392CD1" w14:textId="73A5C487" w:rsidR="00112DC2" w:rsidRPr="00FA07D3" w:rsidRDefault="006F1F05">
      <w:pPr>
        <w:pStyle w:val="enumlev1"/>
        <w:rPr>
          <w:lang w:eastAsia="ja-JP"/>
        </w:rPr>
        <w:pPrChange w:id="486" w:author="TSB" w:date="2020-12-01T18:08:00Z">
          <w:pPr>
            <w:numPr>
              <w:numId w:val="11"/>
            </w:numPr>
            <w:tabs>
              <w:tab w:val="num" w:pos="720"/>
            </w:tabs>
            <w:ind w:left="720" w:hanging="720"/>
          </w:pPr>
        </w:pPrChange>
      </w:pPr>
      <w:r>
        <w:rPr>
          <w:lang w:eastAsia="ja-JP"/>
        </w:rPr>
        <w:t>–</w:t>
      </w:r>
      <w:r>
        <w:rPr>
          <w:lang w:eastAsia="ja-JP"/>
        </w:rPr>
        <w:tab/>
      </w:r>
      <w:r w:rsidR="00112DC2" w:rsidRPr="00FA07D3">
        <w:rPr>
          <w:lang w:eastAsia="ja-JP"/>
        </w:rPr>
        <w:t>ITU-T (e.g. considering their lead study group role), ITU-D and ITU-R Study Groups as appropriate</w:t>
      </w:r>
    </w:p>
    <w:p w14:paraId="7D790286" w14:textId="50BCCA83" w:rsidR="00112DC2" w:rsidRPr="00FA07D3" w:rsidDel="00E1469C" w:rsidRDefault="006F1F05" w:rsidP="006F1F05">
      <w:pPr>
        <w:pStyle w:val="enumlev1"/>
        <w:rPr>
          <w:del w:id="487" w:author="TSB" w:date="2020-12-01T18:08:00Z"/>
          <w:lang w:eastAsia="ja-JP"/>
        </w:rPr>
      </w:pPr>
      <w:r>
        <w:rPr>
          <w:lang w:eastAsia="ja-JP"/>
        </w:rPr>
        <w:t>–</w:t>
      </w:r>
      <w:r>
        <w:rPr>
          <w:lang w:eastAsia="ja-JP"/>
        </w:rPr>
        <w:tab/>
      </w:r>
      <w:del w:id="488" w:author="TSB" w:date="2020-12-01T18:08:00Z">
        <w:r w:rsidR="00112DC2" w:rsidRPr="00FA07D3" w:rsidDel="00E1469C">
          <w:rPr>
            <w:lang w:eastAsia="ja-JP"/>
          </w:rPr>
          <w:delText>Q4/20 will collaborate on its IoT studies related to network infrastructural architecture with ITU-T SG13. </w:delText>
        </w:r>
      </w:del>
    </w:p>
    <w:p w14:paraId="2662BC27" w14:textId="77777777" w:rsidR="00112DC2" w:rsidRPr="00FA07D3" w:rsidRDefault="00112DC2" w:rsidP="006F1F05">
      <w:pPr>
        <w:pStyle w:val="enumlev1"/>
        <w:rPr>
          <w:lang w:eastAsia="ja-JP"/>
        </w:rPr>
      </w:pPr>
      <w:r w:rsidRPr="00FA07D3">
        <w:rPr>
          <w:lang w:eastAsia="ja-JP"/>
        </w:rPr>
        <w:t>IoT signalling and protocols will be developed in collaboration with ITU-T SG11</w:t>
      </w:r>
      <w:del w:id="489" w:author="TSB" w:date="2020-12-01T18:08:00Z">
        <w:r w:rsidRPr="00FA07D3" w:rsidDel="00E1469C">
          <w:rPr>
            <w:lang w:eastAsia="ja-JP"/>
          </w:rPr>
          <w:delText>.</w:delText>
        </w:r>
      </w:del>
    </w:p>
    <w:p w14:paraId="34D8E62E" w14:textId="77777777" w:rsidR="00112DC2" w:rsidRPr="00FA07D3" w:rsidRDefault="00112DC2" w:rsidP="00112DC2">
      <w:pPr>
        <w:rPr>
          <w:szCs w:val="24"/>
          <w:lang w:eastAsia="ja-JP"/>
        </w:rPr>
      </w:pPr>
      <w:r w:rsidRPr="00FA07D3">
        <w:rPr>
          <w:b/>
          <w:bCs/>
          <w:szCs w:val="24"/>
          <w:lang w:eastAsia="ja-JP"/>
        </w:rPr>
        <w:t>Other bodies:</w:t>
      </w:r>
    </w:p>
    <w:p w14:paraId="00034D87" w14:textId="7DB7E651"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ATIS</w:t>
      </w:r>
    </w:p>
    <w:p w14:paraId="19C1ED37" w14:textId="3F1DF3A4" w:rsidR="00112DC2" w:rsidRPr="00FA07D3" w:rsidRDefault="006F1F05" w:rsidP="006F1F05">
      <w:pPr>
        <w:pStyle w:val="enumlev1"/>
        <w:rPr>
          <w:lang w:eastAsia="ja-JP"/>
        </w:rPr>
      </w:pPr>
      <w:r>
        <w:rPr>
          <w:lang w:eastAsia="ja-JP"/>
        </w:rPr>
        <w:lastRenderedPageBreak/>
        <w:t>–</w:t>
      </w:r>
      <w:r>
        <w:rPr>
          <w:lang w:eastAsia="ja-JP"/>
        </w:rPr>
        <w:tab/>
      </w:r>
      <w:r w:rsidR="00112DC2" w:rsidRPr="00FA07D3">
        <w:rPr>
          <w:lang w:eastAsia="ja-JP"/>
        </w:rPr>
        <w:t>IETF</w:t>
      </w:r>
    </w:p>
    <w:p w14:paraId="05B38AB2" w14:textId="7E4F98B8" w:rsidR="00E1469C" w:rsidRPr="00FA07D3" w:rsidRDefault="006F1F05" w:rsidP="006F1F05">
      <w:pPr>
        <w:pStyle w:val="enumlev1"/>
        <w:rPr>
          <w:ins w:id="490" w:author="TSB" w:date="2020-12-01T18:09:00Z"/>
          <w:lang w:eastAsia="ja-JP"/>
        </w:rPr>
      </w:pPr>
      <w:r>
        <w:rPr>
          <w:lang w:eastAsia="ja-JP"/>
        </w:rPr>
        <w:t>–</w:t>
      </w:r>
      <w:r>
        <w:rPr>
          <w:lang w:eastAsia="ja-JP"/>
        </w:rPr>
        <w:tab/>
      </w:r>
      <w:r w:rsidR="00112DC2" w:rsidRPr="00FA07D3">
        <w:rPr>
          <w:lang w:eastAsia="ja-JP"/>
        </w:rPr>
        <w:t xml:space="preserve">ETSI </w:t>
      </w:r>
    </w:p>
    <w:p w14:paraId="3FB62129" w14:textId="573A52C2" w:rsidR="00112DC2" w:rsidRPr="00FA07D3" w:rsidRDefault="006F1F05" w:rsidP="006F1F05">
      <w:pPr>
        <w:pStyle w:val="enumlev1"/>
        <w:rPr>
          <w:lang w:eastAsia="ja-JP"/>
        </w:rPr>
      </w:pPr>
      <w:r>
        <w:rPr>
          <w:lang w:eastAsia="ja-JP"/>
        </w:rPr>
        <w:t>–</w:t>
      </w:r>
      <w:r>
        <w:rPr>
          <w:lang w:eastAsia="ja-JP"/>
        </w:rPr>
        <w:tab/>
      </w:r>
      <w:del w:id="491" w:author="TSB" w:date="2020-12-01T18:09:00Z">
        <w:r w:rsidR="00112DC2" w:rsidRPr="00FA07D3" w:rsidDel="00E1469C">
          <w:rPr>
            <w:lang w:eastAsia="ja-JP"/>
          </w:rPr>
          <w:delText xml:space="preserve">Smart M2M, </w:delText>
        </w:r>
      </w:del>
      <w:r w:rsidR="00112DC2" w:rsidRPr="00FA07D3">
        <w:rPr>
          <w:lang w:eastAsia="ja-JP"/>
        </w:rPr>
        <w:t>oneM2M</w:t>
      </w:r>
    </w:p>
    <w:p w14:paraId="492302D0" w14:textId="6F000CF2" w:rsidR="00112DC2" w:rsidRPr="00FA07D3" w:rsidRDefault="006F1F05" w:rsidP="006F1F05">
      <w:pPr>
        <w:pStyle w:val="enumlev1"/>
        <w:rPr>
          <w:ins w:id="492" w:author="TSB" w:date="2020-12-01T18:09:00Z"/>
          <w:lang w:eastAsia="ja-JP"/>
        </w:rPr>
      </w:pPr>
      <w:r>
        <w:rPr>
          <w:lang w:eastAsia="ja-JP"/>
        </w:rPr>
        <w:t>–</w:t>
      </w:r>
      <w:r>
        <w:rPr>
          <w:lang w:eastAsia="ja-JP"/>
        </w:rPr>
        <w:tab/>
      </w:r>
      <w:r w:rsidR="00112DC2" w:rsidRPr="00FA07D3">
        <w:rPr>
          <w:lang w:eastAsia="ja-JP"/>
        </w:rPr>
        <w:t>ISO/IEC JTC 1/ WG10</w:t>
      </w:r>
    </w:p>
    <w:p w14:paraId="6DADC2AB" w14:textId="6BEF5EF1" w:rsidR="00E1469C" w:rsidRPr="00FA07D3" w:rsidRDefault="006F1F05" w:rsidP="006F1F05">
      <w:pPr>
        <w:pStyle w:val="enumlev1"/>
        <w:rPr>
          <w:lang w:eastAsia="ja-JP"/>
        </w:rPr>
      </w:pPr>
      <w:r>
        <w:rPr>
          <w:shd w:val="clear" w:color="auto" w:fill="FFFFFF"/>
        </w:rPr>
        <w:t>–</w:t>
      </w:r>
      <w:r>
        <w:rPr>
          <w:shd w:val="clear" w:color="auto" w:fill="FFFFFF"/>
        </w:rPr>
        <w:tab/>
      </w:r>
      <w:ins w:id="493" w:author="TSB" w:date="2020-12-01T18:09:00Z">
        <w:r w:rsidR="00E1469C" w:rsidRPr="00FA07D3">
          <w:rPr>
            <w:shd w:val="clear" w:color="auto" w:fill="FFFFFF"/>
          </w:rPr>
          <w:t>Joint IEC-ISO-ITU Smart Cities Task Force</w:t>
        </w:r>
      </w:ins>
    </w:p>
    <w:p w14:paraId="5F2FD0B5" w14:textId="5D83ED6E"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3GPP/3GPP2</w:t>
      </w:r>
    </w:p>
    <w:p w14:paraId="4866A637" w14:textId="785539BB"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IEEE</w:t>
      </w:r>
    </w:p>
    <w:p w14:paraId="25036C7D" w14:textId="7D5799F9"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W3C</w:t>
      </w:r>
    </w:p>
    <w:p w14:paraId="0F65CF74" w14:textId="2F8267BB"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OCF</w:t>
      </w:r>
    </w:p>
    <w:p w14:paraId="1AC3A37E" w14:textId="501B3624" w:rsidR="0002149C" w:rsidRPr="00FA07D3" w:rsidRDefault="0002149C">
      <w:pPr>
        <w:tabs>
          <w:tab w:val="clear" w:pos="1134"/>
          <w:tab w:val="clear" w:pos="1871"/>
          <w:tab w:val="clear" w:pos="2268"/>
        </w:tabs>
        <w:overflowPunct/>
        <w:autoSpaceDE/>
        <w:autoSpaceDN/>
        <w:adjustRightInd/>
        <w:spacing w:before="0"/>
        <w:textAlignment w:val="auto"/>
        <w:rPr>
          <w:szCs w:val="24"/>
          <w:lang w:eastAsia="ja-JP"/>
        </w:rPr>
      </w:pPr>
      <w:r w:rsidRPr="00FA07D3">
        <w:rPr>
          <w:szCs w:val="24"/>
          <w:lang w:eastAsia="ja-JP"/>
        </w:rPr>
        <w:br w:type="page"/>
      </w:r>
    </w:p>
    <w:p w14:paraId="737400E9" w14:textId="08F6D392" w:rsidR="00674AC5" w:rsidRPr="00FA07D3" w:rsidRDefault="00674AC5" w:rsidP="00CF503F">
      <w:pPr>
        <w:pStyle w:val="Heading6"/>
        <w:rPr>
          <w:szCs w:val="24"/>
        </w:rPr>
      </w:pPr>
      <w:bookmarkStart w:id="494" w:name="_Toc57812332"/>
      <w:r w:rsidRPr="00FA07D3">
        <w:rPr>
          <w:szCs w:val="24"/>
        </w:rPr>
        <w:lastRenderedPageBreak/>
        <w:t xml:space="preserve">D </w:t>
      </w:r>
      <w:r w:rsidRPr="00FA07D3">
        <w:rPr>
          <w:szCs w:val="24"/>
        </w:rPr>
        <w:tab/>
        <w:t xml:space="preserve">Question 4/20 - </w:t>
      </w:r>
      <w:ins w:id="495" w:author="TSB" w:date="2020-12-01T18:28:00Z">
        <w:r w:rsidR="00965680" w:rsidRPr="00FA07D3">
          <w:rPr>
            <w:szCs w:val="24"/>
          </w:rPr>
          <w:t>Data analytics, sharing, processing and management,</w:t>
        </w:r>
      </w:ins>
      <w:ins w:id="496" w:author="TSB" w:date="2020-12-01T18:29:00Z">
        <w:r w:rsidR="00965680" w:rsidRPr="00FA07D3">
          <w:rPr>
            <w:szCs w:val="24"/>
          </w:rPr>
          <w:t xml:space="preserve"> </w:t>
        </w:r>
      </w:ins>
      <w:ins w:id="497" w:author="TSB" w:date="2020-12-01T18:28:00Z">
        <w:r w:rsidR="00965680" w:rsidRPr="00FA07D3">
          <w:rPr>
            <w:szCs w:val="24"/>
          </w:rPr>
          <w:t>including big data aspects, of IoT and SC&amp;C</w:t>
        </w:r>
      </w:ins>
      <w:bookmarkEnd w:id="494"/>
      <w:del w:id="498" w:author="TSB" w:date="2020-12-01T18:28:00Z">
        <w:r w:rsidR="002430FC" w:rsidRPr="00FA07D3" w:rsidDel="00965680">
          <w:rPr>
            <w:szCs w:val="24"/>
          </w:rPr>
          <w:delText>e/Smart services, applications and supporting platforms</w:delText>
        </w:r>
      </w:del>
    </w:p>
    <w:p w14:paraId="4453E980" w14:textId="48D077B6" w:rsidR="00674AC5" w:rsidRPr="00B54445" w:rsidRDefault="002430FC" w:rsidP="00B54445">
      <w:pPr>
        <w:pStyle w:val="Questionhistory"/>
      </w:pPr>
      <w:r w:rsidRPr="00B54445">
        <w:t>(Continuation of part of Q</w:t>
      </w:r>
      <w:del w:id="499" w:author="TSB" w:date="2020-12-01T18:28:00Z">
        <w:r w:rsidRPr="00B54445" w:rsidDel="00965680">
          <w:delText xml:space="preserve">uestions </w:delText>
        </w:r>
      </w:del>
      <w:ins w:id="500" w:author="TSB" w:date="2020-12-01T18:28:00Z">
        <w:r w:rsidR="00965680" w:rsidRPr="00B54445">
          <w:t xml:space="preserve">1/20, part of </w:t>
        </w:r>
      </w:ins>
      <w:r w:rsidRPr="00B54445">
        <w:t>4/20</w:t>
      </w:r>
      <w:ins w:id="501" w:author="TSB" w:date="2020-12-01T18:28:00Z">
        <w:r w:rsidR="00965680" w:rsidRPr="00B54445">
          <w:t>, New</w:t>
        </w:r>
      </w:ins>
      <w:del w:id="502" w:author="TSB" w:date="2020-12-01T18:28:00Z">
        <w:r w:rsidRPr="00B54445" w:rsidDel="00965680">
          <w:delText xml:space="preserve"> and 5/20</w:delText>
        </w:r>
      </w:del>
      <w:r w:rsidRPr="00B54445">
        <w:t>)</w:t>
      </w:r>
    </w:p>
    <w:p w14:paraId="62319AE8" w14:textId="7CBB4D9F" w:rsidR="00674AC5" w:rsidRPr="00FA07D3" w:rsidRDefault="00674AC5" w:rsidP="002430FC">
      <w:pPr>
        <w:pStyle w:val="Heading7"/>
        <w:tabs>
          <w:tab w:val="left" w:pos="2777"/>
        </w:tabs>
        <w:rPr>
          <w:szCs w:val="24"/>
        </w:rPr>
      </w:pPr>
      <w:bookmarkStart w:id="503" w:name="_Toc57812333"/>
      <w:r w:rsidRPr="00FA07D3">
        <w:rPr>
          <w:szCs w:val="24"/>
          <w:lang w:eastAsia="ja-JP"/>
        </w:rPr>
        <w:t xml:space="preserve">D.1 </w:t>
      </w:r>
      <w:r w:rsidRPr="00FA07D3">
        <w:rPr>
          <w:szCs w:val="24"/>
          <w:lang w:eastAsia="ja-JP"/>
        </w:rPr>
        <w:tab/>
      </w:r>
      <w:r w:rsidRPr="00FA07D3">
        <w:rPr>
          <w:szCs w:val="24"/>
        </w:rPr>
        <w:t>Motivation</w:t>
      </w:r>
      <w:bookmarkEnd w:id="503"/>
      <w:r w:rsidR="002430FC" w:rsidRPr="00FA07D3">
        <w:rPr>
          <w:szCs w:val="24"/>
        </w:rPr>
        <w:tab/>
      </w:r>
      <w:r w:rsidR="002430FC" w:rsidRPr="00FA07D3">
        <w:rPr>
          <w:szCs w:val="24"/>
        </w:rPr>
        <w:tab/>
      </w:r>
    </w:p>
    <w:p w14:paraId="103AD4D1" w14:textId="77777777" w:rsidR="00965680" w:rsidRPr="00FA07D3" w:rsidRDefault="00965680" w:rsidP="00965680">
      <w:pPr>
        <w:rPr>
          <w:ins w:id="504" w:author="TSB" w:date="2020-12-01T18:30:00Z"/>
          <w:szCs w:val="24"/>
        </w:rPr>
      </w:pPr>
      <w:ins w:id="505" w:author="TSB" w:date="2020-12-01T18:30:00Z">
        <w:r w:rsidRPr="00FA07D3">
          <w:rPr>
            <w:szCs w:val="24"/>
          </w:rPr>
          <w:t>There is an increasing demand for connected cities with pervasive embedded devices to improve quality of Internet of Things (IoT) and Smart Cities and Communities (SC&amp;C) services. The evolution of IoT technology with interconnected things conceives a “smart environment” with an autonomous information infrastructure, diverse data sources and more than 50 billion devices within the IoT and SC&amp;C ecosystem.</w:t>
        </w:r>
      </w:ins>
    </w:p>
    <w:p w14:paraId="3C02FE3D" w14:textId="77777777" w:rsidR="00965680" w:rsidRPr="00FA07D3" w:rsidRDefault="00965680" w:rsidP="00965680">
      <w:pPr>
        <w:rPr>
          <w:ins w:id="506" w:author="TSB" w:date="2020-12-01T18:30:00Z"/>
          <w:szCs w:val="24"/>
        </w:rPr>
      </w:pPr>
      <w:ins w:id="507" w:author="TSB" w:date="2020-12-01T18:30:00Z">
        <w:r w:rsidRPr="00FA07D3">
          <w:rPr>
            <w:szCs w:val="24"/>
          </w:rPr>
          <w:t>While traditional information databases and analytics architectures and infrastructures remain essential, with the growing data management demands, specific capabilities and capacities are required to be able to handle diverse and complex data streams from different sources. This data needs to be processed and managed properly to maximize its value in a secure and policy compliant manner, while complementing it with other information sources.</w:t>
        </w:r>
      </w:ins>
    </w:p>
    <w:p w14:paraId="59E0395C" w14:textId="701A2D16" w:rsidR="00965680" w:rsidRPr="00FA07D3" w:rsidRDefault="00965680" w:rsidP="00965680">
      <w:pPr>
        <w:rPr>
          <w:ins w:id="508" w:author="TSB" w:date="2020-12-01T18:30:00Z"/>
          <w:szCs w:val="24"/>
        </w:rPr>
      </w:pPr>
      <w:ins w:id="509" w:author="TSB" w:date="2020-12-01T18:30:00Z">
        <w:r w:rsidRPr="00FA07D3">
          <w:rPr>
            <w:szCs w:val="24"/>
          </w:rPr>
          <w:t xml:space="preserve">It is important to note that any imperfections within the Data Processing and Management (DPM) framework can adversely affect the quality of services, pose risks associated with security and could hinder the overall urban planning and </w:t>
        </w:r>
      </w:ins>
      <w:ins w:id="510" w:author="TSB" w:date="2020-12-04T16:14:00Z">
        <w:r w:rsidR="00766815" w:rsidRPr="00FA07D3">
          <w:rPr>
            <w:szCs w:val="24"/>
          </w:rPr>
          <w:t>decision-making</w:t>
        </w:r>
      </w:ins>
      <w:ins w:id="511" w:author="TSB" w:date="2020-12-01T18:30:00Z">
        <w:r w:rsidRPr="00FA07D3">
          <w:rPr>
            <w:szCs w:val="24"/>
          </w:rPr>
          <w:t xml:space="preserve"> process.</w:t>
        </w:r>
      </w:ins>
    </w:p>
    <w:p w14:paraId="0A05580A" w14:textId="3A26304E" w:rsidR="00965680" w:rsidRPr="00FA07D3" w:rsidRDefault="00965680" w:rsidP="00965680">
      <w:pPr>
        <w:rPr>
          <w:ins w:id="512" w:author="TSB" w:date="2020-12-01T18:30:00Z"/>
          <w:szCs w:val="24"/>
        </w:rPr>
      </w:pPr>
      <w:ins w:id="513" w:author="TSB" w:date="2020-12-01T18:30:00Z">
        <w:r w:rsidRPr="00FA07D3">
          <w:rPr>
            <w:szCs w:val="24"/>
          </w:rPr>
          <w:t xml:space="preserve">In light of the above, IoT and SC&amp;C environments increasingly require defined and comprehensive DPM frameworks and guidelines which incorporate reasonable measures to achieve a layered, data-centric paradigm. Data driven services and applications will be enabled by data analytics incorporated into the data ecosystem using emerging technologies (e.g., blockchain, artificial intelligence, digital twin, etc.) to support IoT and SC&amp;C. </w:t>
        </w:r>
      </w:ins>
      <w:ins w:id="514" w:author="TSB" w:date="2020-12-04T16:14:00Z">
        <w:r w:rsidR="00766815" w:rsidRPr="00FA07D3">
          <w:rPr>
            <w:szCs w:val="24"/>
          </w:rPr>
          <w:t>Therefore,</w:t>
        </w:r>
      </w:ins>
      <w:ins w:id="515" w:author="TSB" w:date="2020-12-01T18:30:00Z">
        <w:r w:rsidRPr="00FA07D3">
          <w:rPr>
            <w:szCs w:val="24"/>
          </w:rPr>
          <w:t xml:space="preserve"> the Question will identify and study characteristics of emerging DPM systems considering </w:t>
        </w:r>
        <w:r w:rsidRPr="00FA07D3">
          <w:rPr>
            <w:bCs/>
            <w:szCs w:val="24"/>
          </w:rPr>
          <w:t>big data aspects of IoT and SC&amp;C.</w:t>
        </w:r>
        <w:r w:rsidRPr="00FA07D3">
          <w:rPr>
            <w:szCs w:val="24"/>
          </w:rPr>
          <w:t xml:space="preserve"> </w:t>
        </w:r>
      </w:ins>
    </w:p>
    <w:p w14:paraId="0A0F3467" w14:textId="77777777" w:rsidR="00965680" w:rsidRPr="00FA07D3" w:rsidRDefault="00965680" w:rsidP="00965680">
      <w:pPr>
        <w:rPr>
          <w:ins w:id="516" w:author="TSB" w:date="2020-12-01T18:30:00Z"/>
          <w:strike/>
          <w:szCs w:val="24"/>
        </w:rPr>
      </w:pPr>
      <w:ins w:id="517" w:author="TSB" w:date="2020-12-01T18:30:00Z">
        <w:r w:rsidRPr="00FA07D3">
          <w:rPr>
            <w:szCs w:val="24"/>
          </w:rPr>
          <w:t xml:space="preserve">Implementing feasible DPM guidelines and standards can make the collection, storage and retrieval of large amounts of data fast and cost-effective while addressing data complexities and governance. </w:t>
        </w:r>
      </w:ins>
    </w:p>
    <w:p w14:paraId="27F57FF6" w14:textId="0E7494DF" w:rsidR="00965680" w:rsidRPr="00FA07D3" w:rsidRDefault="00965680" w:rsidP="002430FC">
      <w:pPr>
        <w:rPr>
          <w:ins w:id="518" w:author="TSB" w:date="2020-12-01T18:30:00Z"/>
          <w:szCs w:val="24"/>
        </w:rPr>
      </w:pPr>
      <w:ins w:id="519" w:author="TSB" w:date="2020-12-01T18:30:00Z">
        <w:r w:rsidRPr="00FA07D3">
          <w:rPr>
            <w:szCs w:val="24"/>
          </w:rPr>
          <w:t xml:space="preserve">Taking into account the data ecosystem that affects various stakeholders, this Question will develop a series of Recommendations on effective DPM, data analytics and sharing for IoT and SC&amp;C. </w:t>
        </w:r>
      </w:ins>
    </w:p>
    <w:p w14:paraId="56726E1A" w14:textId="3BAFCFF7" w:rsidR="002430FC" w:rsidRPr="00FA07D3" w:rsidDel="00965680" w:rsidRDefault="002430FC" w:rsidP="002430FC">
      <w:pPr>
        <w:rPr>
          <w:del w:id="520" w:author="TSB" w:date="2020-12-01T18:30:00Z"/>
        </w:rPr>
      </w:pPr>
      <w:del w:id="521" w:author="TSB" w:date="2020-12-01T18:30:00Z">
        <w:r w:rsidRPr="00FA07D3" w:rsidDel="00965680">
          <w:delText>Implementing Smart Cities and Communities (SC&amp;C) involves the integration of information communication technologies (ICTs) into all aspects of city planning and operation. Acting as a platform, ICTs improve the efficiency of a city's functions by enabling gathering of pertinent information and interconnecting the multitude of different domains. This would allow the concerned municipalities, the communities and the citizens to make better informed decisions, thereby facilitating the integration of city services and cooperation across different sectors.</w:delText>
        </w:r>
      </w:del>
    </w:p>
    <w:p w14:paraId="5C5003C4" w14:textId="6569C2E4" w:rsidR="002430FC" w:rsidRPr="00FA07D3" w:rsidDel="00965680" w:rsidRDefault="002430FC" w:rsidP="002430FC">
      <w:pPr>
        <w:rPr>
          <w:del w:id="522" w:author="TSB" w:date="2020-12-01T18:30:00Z"/>
        </w:rPr>
      </w:pPr>
      <w:del w:id="523" w:author="TSB" w:date="2020-12-01T18:30:00Z">
        <w:r w:rsidRPr="00FA07D3" w:rsidDel="00965680">
          <w:delText>Developments in Internet of Things (IoT) technologies have wide impacts, especially in enhancing the end user experience by advanced networking and services, which will form part of smart user environments through the collaboration among humans and things. IoT applications and services receive more importance in the whole process of communications and computing such as configuration of resources, provision of capabilities and management. IoT provides context-aware information and knowledge services, which are developed by using context awareness, reasoning, abstraction, knowledge representation and informational models among others to mimic smart decision making as a services and application layer. It can deliver such information and knowledge services to anyone, anywhere and at anytime.</w:delText>
        </w:r>
      </w:del>
    </w:p>
    <w:p w14:paraId="389DB8A9" w14:textId="112D35C6" w:rsidR="002430FC" w:rsidRPr="00FA07D3" w:rsidDel="00965680" w:rsidRDefault="002430FC" w:rsidP="002430FC">
      <w:pPr>
        <w:rPr>
          <w:del w:id="524" w:author="TSB" w:date="2020-12-01T18:30:00Z"/>
        </w:rPr>
      </w:pPr>
      <w:del w:id="525" w:author="TSB" w:date="2020-12-01T18:30:00Z">
        <w:r w:rsidRPr="00FA07D3" w:rsidDel="00965680">
          <w:delText>Situational and context-aware information and knowledge produced by IoT will add value and enable business opportunities to sensor-integrated e/smart services and applications such as manufacturing and industrial fields, military, health care, environmental control and utility management, civil engineering, agriculture, transportation, finance, and so on. IoT services include identity related, collaborative aware and ubiquitous services. While considered as the most basic and important services that typically most other types of services rely on, identity related services (identity and device management) lie at the core of service management platforms. Collaborative aware and ubiquitous services use information models to make informed smart decisions, while aiming to provide services to its beneficiaries any time, and anywhere.</w:delText>
        </w:r>
      </w:del>
    </w:p>
    <w:p w14:paraId="24109418" w14:textId="130C2EBB" w:rsidR="00674AC5" w:rsidRPr="00FA07D3" w:rsidRDefault="00674AC5" w:rsidP="00674AC5">
      <w:pPr>
        <w:pStyle w:val="Heading7"/>
        <w:rPr>
          <w:szCs w:val="24"/>
        </w:rPr>
      </w:pPr>
      <w:bookmarkStart w:id="526" w:name="_Toc57812334"/>
      <w:r w:rsidRPr="00FA07D3">
        <w:rPr>
          <w:szCs w:val="24"/>
          <w:lang w:eastAsia="ja-JP"/>
        </w:rPr>
        <w:t xml:space="preserve">D.2 </w:t>
      </w:r>
      <w:r w:rsidRPr="00FA07D3">
        <w:rPr>
          <w:szCs w:val="24"/>
          <w:lang w:eastAsia="ja-JP"/>
        </w:rPr>
        <w:tab/>
      </w:r>
      <w:r w:rsidR="002430FC" w:rsidRPr="00FA07D3">
        <w:rPr>
          <w:szCs w:val="24"/>
        </w:rPr>
        <w:t>Questions</w:t>
      </w:r>
      <w:bookmarkEnd w:id="526"/>
    </w:p>
    <w:p w14:paraId="74667A1B" w14:textId="70DDB33D" w:rsidR="007463FD" w:rsidRPr="00FA07D3" w:rsidRDefault="002430FC" w:rsidP="007463FD">
      <w:pPr>
        <w:rPr>
          <w:ins w:id="527" w:author="TSB" w:date="2020-12-01T18:42:00Z"/>
        </w:rPr>
      </w:pPr>
      <w:r w:rsidRPr="00FA07D3">
        <w:t>This Question</w:t>
      </w:r>
      <w:del w:id="528" w:author="TSB" w:date="2020-12-02T14:35:00Z">
        <w:r w:rsidRPr="00FA07D3" w:rsidDel="00653D39">
          <w:delText xml:space="preserve"> is</w:delText>
        </w:r>
      </w:del>
      <w:r w:rsidRPr="00FA07D3">
        <w:t xml:space="preserve"> </w:t>
      </w:r>
      <w:del w:id="529" w:author="TSB" w:date="2020-12-01T18:41:00Z">
        <w:r w:rsidRPr="00FA07D3" w:rsidDel="007463FD">
          <w:delText xml:space="preserve">tasked to </w:delText>
        </w:r>
      </w:del>
      <w:r w:rsidRPr="00FA07D3">
        <w:t>focus</w:t>
      </w:r>
      <w:ins w:id="530" w:author="TSB" w:date="2020-12-01T18:41:00Z">
        <w:r w:rsidR="007463FD" w:rsidRPr="00FA07D3">
          <w:t>e</w:t>
        </w:r>
      </w:ins>
      <w:ins w:id="531" w:author="TSB" w:date="2020-12-02T14:35:00Z">
        <w:r w:rsidR="00653D39" w:rsidRPr="00FA07D3">
          <w:t>s</w:t>
        </w:r>
      </w:ins>
      <w:r w:rsidRPr="00FA07D3">
        <w:t xml:space="preserve"> on </w:t>
      </w:r>
      <w:del w:id="532" w:author="TSB" w:date="2020-12-02T14:35:00Z">
        <w:r w:rsidRPr="00FA07D3" w:rsidDel="00653D39">
          <w:delText>e</w:delText>
        </w:r>
      </w:del>
      <w:ins w:id="533" w:author="TSB" w:date="2020-12-01T18:42:00Z">
        <w:r w:rsidR="007463FD" w:rsidRPr="00FA07D3">
          <w:t xml:space="preserve">DPM, data analytics and sharing including big data aspects for </w:t>
        </w:r>
      </w:ins>
      <w:del w:id="534" w:author="TSB" w:date="2020-12-01T18:42:00Z">
        <w:r w:rsidRPr="00FA07D3" w:rsidDel="007463FD">
          <w:delText xml:space="preserve">/smart services and applications aspects related to the verticals, to facilitate seamless e/smart services among heterogeneous </w:delText>
        </w:r>
      </w:del>
      <w:r w:rsidRPr="00FA07D3">
        <w:t xml:space="preserve">IoT </w:t>
      </w:r>
      <w:ins w:id="535" w:author="TSB" w:date="2020-12-01T18:42:00Z">
        <w:r w:rsidR="007463FD" w:rsidRPr="00FA07D3">
          <w:t xml:space="preserve">and SC&amp;C. </w:t>
        </w:r>
      </w:ins>
      <w:del w:id="536" w:author="TSB" w:date="2020-12-01T18:42:00Z">
        <w:r w:rsidRPr="00FA07D3" w:rsidDel="007463FD">
          <w:delText>environments.</w:delText>
        </w:r>
        <w:r w:rsidRPr="00FA07D3" w:rsidDel="007463FD">
          <w:br/>
        </w:r>
        <w:r w:rsidRPr="00FA07D3" w:rsidDel="007463FD">
          <w:br/>
        </w:r>
      </w:del>
    </w:p>
    <w:p w14:paraId="14F7CB9C" w14:textId="1A674510" w:rsidR="002430FC" w:rsidRPr="00FA07D3" w:rsidRDefault="002430FC" w:rsidP="00CF503F">
      <w:r w:rsidRPr="00FA07D3">
        <w:t xml:space="preserve">Study items </w:t>
      </w:r>
      <w:del w:id="537" w:author="TSB" w:date="2020-12-01T18:42:00Z">
        <w:r w:rsidRPr="00FA07D3" w:rsidDel="007463FD">
          <w:delText xml:space="preserve">to be considered </w:delText>
        </w:r>
      </w:del>
      <w:r w:rsidRPr="00FA07D3">
        <w:t>include, but are not limited to:</w:t>
      </w:r>
    </w:p>
    <w:p w14:paraId="014ADDCB" w14:textId="214F0B8B" w:rsidR="002430FC" w:rsidRPr="00FA07D3" w:rsidDel="00CF503F" w:rsidRDefault="00283F8F" w:rsidP="00283F8F">
      <w:pPr>
        <w:pStyle w:val="enumlev1"/>
        <w:rPr>
          <w:del w:id="538" w:author="TSB" w:date="2020-12-01T18:43:00Z"/>
        </w:rPr>
      </w:pPr>
      <w:r>
        <w:t>–</w:t>
      </w:r>
      <w:r>
        <w:tab/>
      </w:r>
      <w:ins w:id="539" w:author="TSB" w:date="2020-12-01T18:42:00Z">
        <w:r w:rsidR="005E6EAA" w:rsidRPr="00FA07D3">
          <w:t>a</w:t>
        </w:r>
      </w:ins>
      <w:del w:id="540" w:author="TSB" w:date="2020-12-01T18:42:00Z">
        <w:r w:rsidR="002430FC" w:rsidRPr="00FA07D3" w:rsidDel="005E6EAA">
          <w:delText>A</w:delText>
        </w:r>
      </w:del>
      <w:r w:rsidR="002430FC" w:rsidRPr="00FA07D3">
        <w:t xml:space="preserve">nalysis of </w:t>
      </w:r>
      <w:ins w:id="541" w:author="TSB" w:date="2020-12-01T18:43:00Z">
        <w:r w:rsidR="005E6EAA" w:rsidRPr="00FA07D3">
          <w:t>existing technologies, platforms, guidelines and standards for DPM in support of the mandate of SG20;</w:t>
        </w:r>
      </w:ins>
      <w:del w:id="542" w:author="TSB" w:date="2020-12-01T18:43:00Z">
        <w:r w:rsidR="002430FC" w:rsidRPr="00FA07D3" w:rsidDel="005E6EAA">
          <w:delText>service functional requirements: Requirements analysis is a starting point to extract service features, required functions, relevant attributes and also to attribute values from various e/smart services and applications including SC&amp;C;</w:delText>
        </w:r>
      </w:del>
    </w:p>
    <w:p w14:paraId="2ADD4A7F" w14:textId="77777777" w:rsidR="00283F8F" w:rsidRDefault="00283F8F" w:rsidP="00283F8F">
      <w:pPr>
        <w:pStyle w:val="enumlev1"/>
      </w:pPr>
    </w:p>
    <w:p w14:paraId="14251B2F" w14:textId="77777777" w:rsidR="00283F8F" w:rsidRPr="00FA07D3" w:rsidRDefault="00283F8F" w:rsidP="00283F8F">
      <w:pPr>
        <w:pStyle w:val="enumlev1"/>
        <w:rPr>
          <w:ins w:id="543" w:author="TSB" w:date="2020-12-01T18:46:00Z"/>
        </w:rPr>
      </w:pPr>
      <w:r>
        <w:t>–</w:t>
      </w:r>
      <w:r>
        <w:tab/>
      </w:r>
      <w:ins w:id="544" w:author="TSB" w:date="2020-12-01T18:46:00Z">
        <w:r w:rsidRPr="00FA07D3">
          <w:t>architectural frameworks for the future of data driven ecosystems and their applications with DPM and big data;</w:t>
        </w:r>
      </w:ins>
    </w:p>
    <w:p w14:paraId="0D8208DA" w14:textId="509A4CE4" w:rsidR="00283F8F" w:rsidRPr="00FA07D3" w:rsidRDefault="00283F8F" w:rsidP="00283F8F">
      <w:pPr>
        <w:pStyle w:val="enumlev1"/>
        <w:rPr>
          <w:ins w:id="545" w:author="TSB" w:date="2020-12-01T18:46:00Z"/>
        </w:rPr>
      </w:pPr>
      <w:r>
        <w:t>–</w:t>
      </w:r>
      <w:r>
        <w:tab/>
      </w:r>
      <w:ins w:id="546" w:author="TSB" w:date="2020-12-01T18:46:00Z">
        <w:r w:rsidR="00CF503F" w:rsidRPr="00FA07D3">
          <w:t>data analytics and data sharing issues with the development of efficient and scalable DPM approaches;</w:t>
        </w:r>
      </w:ins>
    </w:p>
    <w:p w14:paraId="078D948B" w14:textId="65224CB5" w:rsidR="00CF503F" w:rsidRPr="00FA07D3" w:rsidRDefault="00283F8F" w:rsidP="00283F8F">
      <w:pPr>
        <w:pStyle w:val="enumlev1"/>
        <w:rPr>
          <w:ins w:id="547" w:author="TSB" w:date="2020-12-01T18:46:00Z"/>
        </w:rPr>
      </w:pPr>
      <w:r>
        <w:t>–</w:t>
      </w:r>
      <w:r>
        <w:tab/>
      </w:r>
      <w:ins w:id="548" w:author="TSB" w:date="2020-12-01T18:46:00Z">
        <w:r w:rsidR="00CF503F" w:rsidRPr="00FA07D3">
          <w:t>the role of emerging technologies (e.g., blockchain, artificial intelligence and digital twin, etc.) to support DPM;</w:t>
        </w:r>
      </w:ins>
    </w:p>
    <w:p w14:paraId="32F86A5B" w14:textId="562CF3F1" w:rsidR="00CF503F" w:rsidRPr="00FA07D3" w:rsidRDefault="00283F8F" w:rsidP="00283F8F">
      <w:pPr>
        <w:pStyle w:val="enumlev1"/>
        <w:rPr>
          <w:ins w:id="549" w:author="TSB" w:date="2020-12-01T18:46:00Z"/>
        </w:rPr>
      </w:pPr>
      <w:r>
        <w:t>–</w:t>
      </w:r>
      <w:r>
        <w:tab/>
      </w:r>
      <w:ins w:id="550" w:author="TSB" w:date="2020-12-01T18:46:00Z">
        <w:r w:rsidR="00CF503F" w:rsidRPr="00FA07D3">
          <w:t>governance, security and privacy concerns within DPM frameworks;</w:t>
        </w:r>
      </w:ins>
    </w:p>
    <w:p w14:paraId="1DC8F811" w14:textId="668650E5" w:rsidR="00CF503F" w:rsidRPr="00FA07D3" w:rsidRDefault="00283F8F" w:rsidP="00283F8F">
      <w:pPr>
        <w:pStyle w:val="enumlev1"/>
        <w:rPr>
          <w:ins w:id="551" w:author="TSB" w:date="2020-12-01T18:47:00Z"/>
        </w:rPr>
      </w:pPr>
      <w:r>
        <w:rPr>
          <w:szCs w:val="24"/>
        </w:rPr>
        <w:t>–</w:t>
      </w:r>
      <w:r>
        <w:rPr>
          <w:szCs w:val="24"/>
        </w:rPr>
        <w:tab/>
      </w:r>
      <w:ins w:id="552" w:author="TSB" w:date="2020-12-01T18:47:00Z">
        <w:r w:rsidR="00CF503F" w:rsidRPr="00FA07D3">
          <w:rPr>
            <w:szCs w:val="24"/>
          </w:rPr>
          <w:t>trusted data and data quality in DPM frameworks including digital identification and certification; and</w:t>
        </w:r>
        <w:r w:rsidR="00CF503F" w:rsidRPr="00FA07D3">
          <w:t xml:space="preserve"> </w:t>
        </w:r>
      </w:ins>
    </w:p>
    <w:p w14:paraId="302B581D" w14:textId="5673186B" w:rsidR="002430FC" w:rsidRPr="00FA07D3" w:rsidDel="00CF503F" w:rsidRDefault="00283F8F" w:rsidP="00283F8F">
      <w:pPr>
        <w:pStyle w:val="enumlev1"/>
        <w:rPr>
          <w:del w:id="553" w:author="TSB" w:date="2020-12-01T18:47:00Z"/>
        </w:rPr>
      </w:pPr>
      <w:r>
        <w:lastRenderedPageBreak/>
        <w:t>–</w:t>
      </w:r>
      <w:r>
        <w:tab/>
      </w:r>
      <w:del w:id="554" w:author="TSB" w:date="2020-12-01T18:47:00Z">
        <w:r w:rsidR="002430FC" w:rsidRPr="00FA07D3" w:rsidDel="00CF503F">
          <w:delText>e/Smart services and applications platforms for IoT and  SC&amp;C;</w:delText>
        </w:r>
      </w:del>
    </w:p>
    <w:p w14:paraId="09E02030" w14:textId="10EBA723" w:rsidR="002430FC" w:rsidRPr="00FA07D3" w:rsidDel="00CF503F" w:rsidRDefault="002430FC" w:rsidP="00283F8F">
      <w:pPr>
        <w:pStyle w:val="enumlev1"/>
        <w:rPr>
          <w:del w:id="555" w:author="TSB" w:date="2020-12-01T18:47:00Z"/>
        </w:rPr>
      </w:pPr>
      <w:del w:id="556" w:author="TSB" w:date="2020-12-01T18:47:00Z">
        <w:r w:rsidRPr="00FA07D3" w:rsidDel="00CF503F">
          <w:delText>Middleware and application interfaces (e.g., APIs, Web interfaces) for e/smart services and applications;</w:delText>
        </w:r>
      </w:del>
    </w:p>
    <w:p w14:paraId="763F93A2" w14:textId="1B71B780" w:rsidR="002430FC" w:rsidRPr="00FA07D3" w:rsidDel="00CF503F" w:rsidRDefault="002430FC" w:rsidP="00283F8F">
      <w:pPr>
        <w:pStyle w:val="enumlev1"/>
        <w:rPr>
          <w:del w:id="557" w:author="TSB" w:date="2020-12-01T18:47:00Z"/>
        </w:rPr>
      </w:pPr>
      <w:del w:id="558" w:author="TSB" w:date="2020-12-01T18:47:00Z">
        <w:r w:rsidRPr="00FA07D3" w:rsidDel="00CF503F">
          <w:delText>Specification of application profiles: e/smart applications and services have vertical characteristics and each one may have unique requirements. Each type of e/smart service and application needs an application profile to define service features, processing functions, operation attributes, attribute values, etc.;</w:delText>
        </w:r>
      </w:del>
    </w:p>
    <w:p w14:paraId="000FAD45" w14:textId="3F257FBA" w:rsidR="002430FC" w:rsidRPr="00FA07D3" w:rsidDel="00CF503F" w:rsidRDefault="002430FC" w:rsidP="00283F8F">
      <w:pPr>
        <w:pStyle w:val="enumlev1"/>
        <w:rPr>
          <w:del w:id="559" w:author="TSB" w:date="2020-12-01T18:47:00Z"/>
        </w:rPr>
      </w:pPr>
      <w:del w:id="560" w:author="TSB" w:date="2020-12-01T18:47:00Z">
        <w:r w:rsidRPr="00FA07D3" w:rsidDel="00CF503F">
          <w:delText>Identification and usage of Sensor information description language to support information models development for the IoT and e/smart services and applications;</w:delText>
        </w:r>
      </w:del>
    </w:p>
    <w:p w14:paraId="7476F23A" w14:textId="7F15DF21" w:rsidR="002430FC" w:rsidRPr="00FA07D3" w:rsidDel="00CF503F" w:rsidRDefault="002430FC" w:rsidP="00283F8F">
      <w:pPr>
        <w:pStyle w:val="enumlev1"/>
        <w:rPr>
          <w:del w:id="561" w:author="TSB" w:date="2020-12-01T18:47:00Z"/>
        </w:rPr>
      </w:pPr>
      <w:del w:id="562" w:author="TSB" w:date="2020-12-01T18:47:00Z">
        <w:r w:rsidRPr="00FA07D3" w:rsidDel="00CF503F">
          <w:delText>Context/event management and reasoning standards including context modelling language and context-awareness processing;</w:delText>
        </w:r>
      </w:del>
    </w:p>
    <w:p w14:paraId="123783D3" w14:textId="668E2A6A" w:rsidR="002430FC" w:rsidRPr="00FA07D3" w:rsidDel="00CF503F" w:rsidRDefault="002430FC" w:rsidP="00283F8F">
      <w:pPr>
        <w:pStyle w:val="enumlev1"/>
        <w:rPr>
          <w:del w:id="563" w:author="TSB" w:date="2020-12-01T18:47:00Z"/>
        </w:rPr>
      </w:pPr>
      <w:del w:id="564" w:author="TSB" w:date="2020-12-01T18:47:00Z">
        <w:r w:rsidRPr="00FA07D3" w:rsidDel="00CF503F">
          <w:delText>Machine learning mechanisms for intelligence aspects;</w:delText>
        </w:r>
      </w:del>
    </w:p>
    <w:p w14:paraId="76C8F45D" w14:textId="0C12EB7A" w:rsidR="002430FC" w:rsidRPr="00FA07D3" w:rsidDel="00CF503F" w:rsidRDefault="002430FC" w:rsidP="00283F8F">
      <w:pPr>
        <w:pStyle w:val="enumlev1"/>
        <w:rPr>
          <w:del w:id="565" w:author="TSB" w:date="2020-12-01T18:47:00Z"/>
        </w:rPr>
      </w:pPr>
      <w:del w:id="566" w:author="TSB" w:date="2020-12-01T18:47:00Z">
        <w:r w:rsidRPr="00FA07D3" w:rsidDel="00CF503F">
          <w:delText>Service management standards: A set of relevant standards need to be developed for service management mechanisms for e/smart services and applications including SC&amp;C; </w:delText>
        </w:r>
      </w:del>
    </w:p>
    <w:p w14:paraId="16539544" w14:textId="1EADCDC6" w:rsidR="002430FC" w:rsidRPr="00FA07D3" w:rsidDel="00CF503F" w:rsidRDefault="002430FC" w:rsidP="00283F8F">
      <w:pPr>
        <w:pStyle w:val="enumlev1"/>
        <w:rPr>
          <w:del w:id="567" w:author="TSB" w:date="2020-12-01T18:47:00Z"/>
        </w:rPr>
      </w:pPr>
      <w:del w:id="568" w:author="TSB" w:date="2020-12-01T18:47:00Z">
        <w:r w:rsidRPr="00FA07D3" w:rsidDel="00CF503F">
          <w:delText>Business support capabilities with workflow management for e/smart services and applications including SC&amp;C;</w:delText>
        </w:r>
      </w:del>
    </w:p>
    <w:p w14:paraId="68CC405C" w14:textId="3479ED1F" w:rsidR="002430FC" w:rsidRPr="00FA07D3" w:rsidRDefault="00CF503F" w:rsidP="00283F8F">
      <w:pPr>
        <w:pStyle w:val="enumlev1"/>
      </w:pPr>
      <w:ins w:id="569" w:author="TSB" w:date="2020-12-01T18:48:00Z">
        <w:r w:rsidRPr="00FA07D3">
          <w:t>c</w:t>
        </w:r>
      </w:ins>
      <w:del w:id="570" w:author="TSB" w:date="2020-12-01T18:48:00Z">
        <w:r w:rsidR="002430FC" w:rsidRPr="00FA07D3" w:rsidDel="00CF503F">
          <w:delText>C</w:delText>
        </w:r>
      </w:del>
      <w:r w:rsidR="002430FC" w:rsidRPr="00FA07D3">
        <w:t>ollaboration with</w:t>
      </w:r>
      <w:ins w:id="571" w:author="TSB" w:date="2020-12-02T14:36:00Z">
        <w:r w:rsidR="00653D39" w:rsidRPr="00FA07D3">
          <w:t xml:space="preserve"> </w:t>
        </w:r>
      </w:ins>
      <w:del w:id="572" w:author="TSB" w:date="2020-12-02T14:36:00Z">
        <w:r w:rsidR="002430FC" w:rsidRPr="00FA07D3" w:rsidDel="00653D39">
          <w:delText xml:space="preserve"> w</w:delText>
        </w:r>
      </w:del>
      <w:del w:id="573" w:author="TSB" w:date="2020-12-02T14:35:00Z">
        <w:r w:rsidR="002430FC" w:rsidRPr="00FA07D3" w:rsidDel="00653D39">
          <w:delText xml:space="preserve">hich </w:delText>
        </w:r>
      </w:del>
      <w:r w:rsidR="002430FC" w:rsidRPr="00FA07D3">
        <w:t xml:space="preserve">standards development organizations (SDOs) </w:t>
      </w:r>
      <w:del w:id="574" w:author="TSB" w:date="2020-12-01T18:45:00Z">
        <w:r w:rsidR="002430FC" w:rsidRPr="00FA07D3" w:rsidDel="00CF503F">
          <w:delText xml:space="preserve">would be necessary </w:delText>
        </w:r>
      </w:del>
      <w:r w:rsidR="002430FC" w:rsidRPr="00FA07D3">
        <w:t>to maximize synergies and harmonize existing standards related to this field work</w:t>
      </w:r>
      <w:ins w:id="575" w:author="TSB" w:date="2020-12-01T18:45:00Z">
        <w:r w:rsidRPr="00FA07D3">
          <w:t>.</w:t>
        </w:r>
      </w:ins>
      <w:del w:id="576" w:author="TSB" w:date="2020-12-01T18:45:00Z">
        <w:r w:rsidR="002430FC" w:rsidRPr="00FA07D3" w:rsidDel="00CF503F">
          <w:delText>?</w:delText>
        </w:r>
      </w:del>
    </w:p>
    <w:p w14:paraId="2B0E2015" w14:textId="0B115DC5" w:rsidR="00674AC5" w:rsidRPr="00FA07D3" w:rsidRDefault="00674AC5" w:rsidP="00674AC5">
      <w:pPr>
        <w:pStyle w:val="Heading7"/>
        <w:rPr>
          <w:szCs w:val="24"/>
        </w:rPr>
      </w:pPr>
      <w:bookmarkStart w:id="577" w:name="_Toc57812335"/>
      <w:r w:rsidRPr="00FA07D3">
        <w:rPr>
          <w:szCs w:val="24"/>
          <w:lang w:eastAsia="ja-JP"/>
        </w:rPr>
        <w:t xml:space="preserve">D.3 </w:t>
      </w:r>
      <w:r w:rsidRPr="00FA07D3">
        <w:rPr>
          <w:szCs w:val="24"/>
          <w:lang w:eastAsia="ja-JP"/>
        </w:rPr>
        <w:tab/>
      </w:r>
      <w:r w:rsidRPr="00FA07D3">
        <w:rPr>
          <w:szCs w:val="24"/>
        </w:rPr>
        <w:t>Tasks</w:t>
      </w:r>
      <w:bookmarkEnd w:id="577"/>
    </w:p>
    <w:p w14:paraId="69BD7925" w14:textId="77777777" w:rsidR="002430FC" w:rsidRPr="00FA07D3" w:rsidRDefault="002430FC" w:rsidP="002430FC">
      <w:r w:rsidRPr="00FA07D3">
        <w:t>Tasks include, but are not limited to:</w:t>
      </w:r>
    </w:p>
    <w:p w14:paraId="24DD68D2" w14:textId="5C4B5AD8" w:rsidR="002430FC" w:rsidRPr="00FA07D3" w:rsidRDefault="00283F8F" w:rsidP="00283F8F">
      <w:pPr>
        <w:pStyle w:val="enumlev1"/>
      </w:pPr>
      <w:r>
        <w:t>–</w:t>
      </w:r>
      <w:r>
        <w:tab/>
      </w:r>
      <w:r w:rsidR="002430FC" w:rsidRPr="00FA07D3">
        <w:t xml:space="preserve">Developing Recommendations, </w:t>
      </w:r>
      <w:ins w:id="578" w:author="TSB" w:date="2020-12-01T18:48:00Z">
        <w:r w:rsidR="00CF503F" w:rsidRPr="00FA07D3">
          <w:t xml:space="preserve">Supplements, </w:t>
        </w:r>
      </w:ins>
      <w:r w:rsidR="002430FC" w:rsidRPr="00FA07D3">
        <w:t xml:space="preserve">Reports, </w:t>
      </w:r>
      <w:del w:id="579" w:author="TSB" w:date="2020-12-01T18:48:00Z">
        <w:r w:rsidR="002430FC" w:rsidRPr="00FA07D3" w:rsidDel="00CF503F">
          <w:delText xml:space="preserve">Handbooks, </w:delText>
        </w:r>
      </w:del>
      <w:r w:rsidR="002430FC" w:rsidRPr="00FA07D3">
        <w:t xml:space="preserve">Guidelines, etc. as appropriate </w:t>
      </w:r>
      <w:ins w:id="580" w:author="TSB" w:date="2020-12-01T18:48:00Z">
        <w:r w:rsidR="00CF503F" w:rsidRPr="00FA07D3">
          <w:rPr>
            <w:szCs w:val="24"/>
            <w:lang w:eastAsia="zh-CN"/>
          </w:rPr>
          <w:t>for DPM for IoT and SC&amp;C, covering</w:t>
        </w:r>
      </w:ins>
      <w:del w:id="581" w:author="TSB" w:date="2020-12-01T18:48:00Z">
        <w:r w:rsidR="002430FC" w:rsidRPr="00FA07D3" w:rsidDel="00CF503F">
          <w:delText>on</w:delText>
        </w:r>
      </w:del>
      <w:r w:rsidR="002430FC" w:rsidRPr="00FA07D3">
        <w:t>:</w:t>
      </w:r>
    </w:p>
    <w:p w14:paraId="513D685A" w14:textId="5ABF7B30" w:rsidR="00CF503F" w:rsidRPr="00FA07D3" w:rsidRDefault="00B54445" w:rsidP="00B54445">
      <w:pPr>
        <w:pStyle w:val="enumlev2"/>
        <w:rPr>
          <w:ins w:id="582" w:author="TSB" w:date="2020-12-01T18:49:00Z"/>
        </w:rPr>
      </w:pPr>
      <w:r>
        <w:t>•</w:t>
      </w:r>
      <w:r>
        <w:tab/>
      </w:r>
      <w:ins w:id="583" w:author="TSB" w:date="2020-12-01T18:49:00Z">
        <w:r w:rsidR="00CF503F" w:rsidRPr="00FA07D3">
          <w:t>methodology for DPM concept building based on use cases, requirements analysis;</w:t>
        </w:r>
      </w:ins>
    </w:p>
    <w:p w14:paraId="5D0AF4BD" w14:textId="4E532586" w:rsidR="002430FC" w:rsidRPr="00FA07D3" w:rsidRDefault="00B54445" w:rsidP="00B54445">
      <w:pPr>
        <w:pStyle w:val="enumlev2"/>
        <w:rPr>
          <w:ins w:id="584" w:author="TSB" w:date="2020-12-01T18:49:00Z"/>
        </w:rPr>
      </w:pPr>
      <w:r>
        <w:rPr>
          <w:szCs w:val="24"/>
          <w:lang w:eastAsia="zh-CN"/>
        </w:rPr>
        <w:t>•</w:t>
      </w:r>
      <w:r>
        <w:rPr>
          <w:szCs w:val="24"/>
          <w:lang w:eastAsia="zh-CN"/>
        </w:rPr>
        <w:tab/>
      </w:r>
      <w:ins w:id="585" w:author="TSB" w:date="2020-12-01T18:49:00Z">
        <w:r w:rsidR="00CF503F" w:rsidRPr="00FA07D3">
          <w:rPr>
            <w:szCs w:val="24"/>
            <w:lang w:eastAsia="zh-CN"/>
          </w:rPr>
          <w:t xml:space="preserve">data value chain, data lifecycle, capabilities and functional architectures to support DPM including big data aspects </w:t>
        </w:r>
      </w:ins>
      <w:del w:id="586" w:author="TSB" w:date="2020-12-01T18:49:00Z">
        <w:r w:rsidR="002430FC" w:rsidRPr="00FA07D3" w:rsidDel="00CF503F">
          <w:delText xml:space="preserve">e/Smart services and applications platforms </w:delText>
        </w:r>
      </w:del>
      <w:r w:rsidR="002430FC" w:rsidRPr="00FA07D3">
        <w:t>for IoT and SC&amp;C;</w:t>
      </w:r>
    </w:p>
    <w:p w14:paraId="6C796469" w14:textId="5831E9E6" w:rsidR="00CF503F" w:rsidRPr="00FA07D3" w:rsidRDefault="00B54445" w:rsidP="00B54445">
      <w:pPr>
        <w:pStyle w:val="enumlev2"/>
        <w:rPr>
          <w:ins w:id="587" w:author="TSB" w:date="2020-12-01T18:49:00Z"/>
          <w:rPrChange w:id="588" w:author="TSB" w:date="2020-12-01T18:49:00Z">
            <w:rPr>
              <w:ins w:id="589" w:author="TSB" w:date="2020-12-01T18:49:00Z"/>
              <w:szCs w:val="24"/>
              <w:lang w:eastAsia="zh-CN"/>
            </w:rPr>
          </w:rPrChange>
        </w:rPr>
      </w:pPr>
      <w:r>
        <w:rPr>
          <w:szCs w:val="24"/>
          <w:lang w:eastAsia="zh-CN"/>
        </w:rPr>
        <w:t>•</w:t>
      </w:r>
      <w:r>
        <w:rPr>
          <w:szCs w:val="24"/>
          <w:lang w:eastAsia="zh-CN"/>
        </w:rPr>
        <w:tab/>
      </w:r>
      <w:ins w:id="590" w:author="TSB" w:date="2020-12-01T18:49:00Z">
        <w:r w:rsidR="00CF503F" w:rsidRPr="00FA07D3">
          <w:rPr>
            <w:szCs w:val="24"/>
            <w:lang w:eastAsia="zh-CN"/>
          </w:rPr>
          <w:t>data analytics and data sharing to support data-driven intelligent services and applications for IoT and SC&amp;C;</w:t>
        </w:r>
      </w:ins>
    </w:p>
    <w:p w14:paraId="521FD132" w14:textId="7161C888" w:rsidR="00CF503F" w:rsidRPr="00FA07D3" w:rsidRDefault="00B54445" w:rsidP="00B54445">
      <w:pPr>
        <w:pStyle w:val="enumlev2"/>
        <w:rPr>
          <w:ins w:id="591" w:author="TSB" w:date="2020-12-01T18:49:00Z"/>
        </w:rPr>
      </w:pPr>
      <w:r>
        <w:t>•</w:t>
      </w:r>
      <w:r>
        <w:tab/>
      </w:r>
      <w:ins w:id="592" w:author="TSB" w:date="2020-12-01T18:49:00Z">
        <w:r w:rsidR="00CF503F" w:rsidRPr="00FA07D3">
          <w:t>tools, mechanisms and standardized interfaces for data analytics and data sharing;</w:t>
        </w:r>
      </w:ins>
    </w:p>
    <w:p w14:paraId="6B74ECBB" w14:textId="5815C30F" w:rsidR="00CF503F" w:rsidRPr="00FA07D3" w:rsidRDefault="00B54445" w:rsidP="00B54445">
      <w:pPr>
        <w:pStyle w:val="enumlev2"/>
        <w:rPr>
          <w:ins w:id="593" w:author="TSB" w:date="2020-12-01T18:49:00Z"/>
        </w:rPr>
      </w:pPr>
      <w:r>
        <w:t>•</w:t>
      </w:r>
      <w:r>
        <w:tab/>
      </w:r>
      <w:ins w:id="594" w:author="TSB" w:date="2020-12-01T18:49:00Z">
        <w:r w:rsidR="00CF503F" w:rsidRPr="00FA07D3">
          <w:t>DPM, data analytics and sharing with support of emerging technologies (e.g., blockchain, artificial intelligence and digital twin, etc.) in IoT and SC&amp;C;</w:t>
        </w:r>
      </w:ins>
    </w:p>
    <w:p w14:paraId="091EC06C" w14:textId="63688349" w:rsidR="00CF503F" w:rsidRPr="00FA07D3" w:rsidRDefault="00B54445" w:rsidP="00B54445">
      <w:pPr>
        <w:pStyle w:val="enumlev2"/>
        <w:rPr>
          <w:ins w:id="595" w:author="TSB" w:date="2020-12-01T18:50:00Z"/>
        </w:rPr>
      </w:pPr>
      <w:r>
        <w:t>•</w:t>
      </w:r>
      <w:r>
        <w:tab/>
      </w:r>
      <w:ins w:id="596" w:author="TSB" w:date="2020-12-01T18:50:00Z">
        <w:r w:rsidR="00CF503F" w:rsidRPr="00FA07D3">
          <w:t>governance, security, privacy protection and risk management for IoT and SC&amp;C;</w:t>
        </w:r>
      </w:ins>
    </w:p>
    <w:p w14:paraId="78D55FA1" w14:textId="72B3BC37" w:rsidR="00CF503F" w:rsidRPr="00FA07D3" w:rsidRDefault="00B54445" w:rsidP="00B54445">
      <w:pPr>
        <w:pStyle w:val="enumlev2"/>
      </w:pPr>
      <w:r>
        <w:t>•</w:t>
      </w:r>
      <w:r>
        <w:tab/>
      </w:r>
      <w:ins w:id="597" w:author="TSB" w:date="2020-12-01T18:50:00Z">
        <w:r w:rsidR="00CF503F" w:rsidRPr="00FA07D3">
          <w:t>trusted data and data quality management for IoT and SC&amp;C.</w:t>
        </w:r>
      </w:ins>
    </w:p>
    <w:p w14:paraId="085BD633" w14:textId="1CF6D2E2" w:rsidR="002430FC" w:rsidRPr="00FA07D3" w:rsidDel="00CF503F" w:rsidRDefault="00283F8F" w:rsidP="00283F8F">
      <w:pPr>
        <w:pStyle w:val="enumlev1"/>
        <w:rPr>
          <w:del w:id="598" w:author="TSB" w:date="2020-12-01T18:50:00Z"/>
        </w:rPr>
      </w:pPr>
      <w:r>
        <w:t>–</w:t>
      </w:r>
      <w:r>
        <w:tab/>
      </w:r>
      <w:del w:id="599" w:author="TSB" w:date="2020-12-01T18:50:00Z">
        <w:r w:rsidR="002430FC" w:rsidRPr="00FA07D3" w:rsidDel="00CF503F">
          <w:delText>SC&amp;C applications and services including, inter alia, smart grid, water, mobility, logistic, waste, healthcare, e-government, emergency telecommunications, education, transport, utilities, finance, etc.;</w:delText>
        </w:r>
      </w:del>
    </w:p>
    <w:p w14:paraId="46350658" w14:textId="106EEB4B" w:rsidR="002430FC" w:rsidRPr="00FA07D3" w:rsidDel="00CF503F" w:rsidRDefault="002430FC" w:rsidP="00283F8F">
      <w:pPr>
        <w:pStyle w:val="enumlev1"/>
        <w:rPr>
          <w:del w:id="600" w:author="TSB" w:date="2020-12-01T18:50:00Z"/>
        </w:rPr>
      </w:pPr>
      <w:del w:id="601" w:author="TSB" w:date="2020-12-01T18:50:00Z">
        <w:r w:rsidRPr="00FA07D3" w:rsidDel="00CF503F">
          <w:delText>Functionality profiles of e/smart applications and services;</w:delText>
        </w:r>
      </w:del>
    </w:p>
    <w:p w14:paraId="7B413110" w14:textId="2F7A0F00" w:rsidR="002430FC" w:rsidRPr="00FA07D3" w:rsidDel="00CF503F" w:rsidRDefault="002430FC" w:rsidP="00283F8F">
      <w:pPr>
        <w:pStyle w:val="enumlev1"/>
        <w:rPr>
          <w:del w:id="602" w:author="TSB" w:date="2020-12-01T18:50:00Z"/>
        </w:rPr>
      </w:pPr>
      <w:del w:id="603" w:author="TSB" w:date="2020-12-01T18:50:00Z">
        <w:r w:rsidRPr="00FA07D3" w:rsidDel="00CF503F">
          <w:delText>Information modelling relevant to e/smart services and applications;</w:delText>
        </w:r>
      </w:del>
    </w:p>
    <w:p w14:paraId="0F041D84" w14:textId="69FCBC89" w:rsidR="002430FC" w:rsidRPr="00FA07D3" w:rsidDel="00CF503F" w:rsidRDefault="002430FC" w:rsidP="00283F8F">
      <w:pPr>
        <w:pStyle w:val="enumlev1"/>
        <w:rPr>
          <w:del w:id="604" w:author="TSB" w:date="2020-12-01T18:50:00Z"/>
        </w:rPr>
      </w:pPr>
      <w:del w:id="605" w:author="TSB" w:date="2020-12-01T18:50:00Z">
        <w:r w:rsidRPr="00FA07D3" w:rsidDel="00CF503F">
          <w:delText>Middleware for e/smart services and applications including SC&amp;C;</w:delText>
        </w:r>
      </w:del>
    </w:p>
    <w:p w14:paraId="2BECF73E" w14:textId="02104FDC" w:rsidR="002430FC" w:rsidRPr="00FA07D3" w:rsidDel="00CF503F" w:rsidRDefault="002430FC" w:rsidP="00283F8F">
      <w:pPr>
        <w:pStyle w:val="enumlev1"/>
        <w:rPr>
          <w:del w:id="606" w:author="TSB" w:date="2020-12-01T18:50:00Z"/>
        </w:rPr>
      </w:pPr>
      <w:del w:id="607" w:author="TSB" w:date="2020-12-01T18:50:00Z">
        <w:r w:rsidRPr="00FA07D3" w:rsidDel="00CF503F">
          <w:delText>APIs, Web interfaces among IoT middleware entities;</w:delText>
        </w:r>
      </w:del>
    </w:p>
    <w:p w14:paraId="3CD5D865" w14:textId="59C39CEC" w:rsidR="002430FC" w:rsidRPr="00FA07D3" w:rsidDel="00CF503F" w:rsidRDefault="002430FC" w:rsidP="00283F8F">
      <w:pPr>
        <w:pStyle w:val="enumlev1"/>
        <w:rPr>
          <w:del w:id="608" w:author="TSB" w:date="2020-12-01T18:50:00Z"/>
        </w:rPr>
      </w:pPr>
      <w:del w:id="609" w:author="TSB" w:date="2020-12-01T18:50:00Z">
        <w:r w:rsidRPr="00FA07D3" w:rsidDel="00CF503F">
          <w:delText>Context modelling languages for context awareness of IoT middleware;</w:delText>
        </w:r>
      </w:del>
    </w:p>
    <w:p w14:paraId="72DB707B" w14:textId="0EE9FFF8" w:rsidR="002430FC" w:rsidRPr="00FA07D3" w:rsidDel="00CF503F" w:rsidRDefault="002430FC" w:rsidP="00283F8F">
      <w:pPr>
        <w:pStyle w:val="enumlev1"/>
        <w:rPr>
          <w:del w:id="610" w:author="TSB" w:date="2020-12-01T18:50:00Z"/>
        </w:rPr>
      </w:pPr>
      <w:del w:id="611" w:author="TSB" w:date="2020-12-01T18:50:00Z">
        <w:r w:rsidRPr="00FA07D3" w:rsidDel="00CF503F">
          <w:delText>Context/event management and reasoning for cognitive action to facilitate context aware and cognitive services considering social relationships among human and things;</w:delText>
        </w:r>
      </w:del>
    </w:p>
    <w:p w14:paraId="67771E0F" w14:textId="1977C4D2" w:rsidR="002430FC" w:rsidRPr="00FA07D3" w:rsidDel="00CF503F" w:rsidRDefault="002430FC" w:rsidP="00283F8F">
      <w:pPr>
        <w:pStyle w:val="enumlev1"/>
        <w:rPr>
          <w:del w:id="612" w:author="TSB" w:date="2020-12-01T18:50:00Z"/>
        </w:rPr>
      </w:pPr>
      <w:del w:id="613" w:author="TSB" w:date="2020-12-01T18:50:00Z">
        <w:r w:rsidRPr="00FA07D3" w:rsidDel="00CF503F">
          <w:delText>Autonomic service management for e/smart services and applications including SC&amp;C;</w:delText>
        </w:r>
      </w:del>
    </w:p>
    <w:p w14:paraId="5FC91D8F" w14:textId="675F3C3B" w:rsidR="002430FC" w:rsidRPr="00FA07D3" w:rsidDel="00CF503F" w:rsidRDefault="002430FC" w:rsidP="00283F8F">
      <w:pPr>
        <w:pStyle w:val="enumlev1"/>
        <w:rPr>
          <w:del w:id="614" w:author="TSB" w:date="2020-12-01T18:50:00Z"/>
        </w:rPr>
      </w:pPr>
      <w:del w:id="615" w:author="TSB" w:date="2020-12-01T18:50:00Z">
        <w:r w:rsidRPr="00FA07D3" w:rsidDel="00CF503F">
          <w:delText>Business support capabilities like service activation, enrolment, contract management, billing and troubleshooting for e/smart services and applications including SC&amp;C;</w:delText>
        </w:r>
      </w:del>
    </w:p>
    <w:p w14:paraId="0BF7F0F4" w14:textId="05AA60E0" w:rsidR="00283F8F" w:rsidRPr="00FA07D3" w:rsidRDefault="002430FC" w:rsidP="00283F8F">
      <w:pPr>
        <w:pStyle w:val="enumlev1"/>
      </w:pPr>
      <w:r w:rsidRPr="00FA07D3">
        <w:t xml:space="preserve">Providing the necessary collaboration for joint activities in this field within ITU and between ITU-T and </w:t>
      </w:r>
      <w:ins w:id="616" w:author="TSB" w:date="2020-12-01T18:51:00Z">
        <w:r w:rsidR="00CF503F" w:rsidRPr="00FA07D3">
          <w:t xml:space="preserve">other relevant </w:t>
        </w:r>
      </w:ins>
      <w:r w:rsidRPr="00FA07D3">
        <w:t>SDOs, consortia and for</w:t>
      </w:r>
      <w:ins w:id="617" w:author="TSB" w:date="2020-12-04T16:11:00Z">
        <w:r w:rsidR="00525C39">
          <w:t>ums</w:t>
        </w:r>
      </w:ins>
      <w:del w:id="618" w:author="TSB" w:date="2020-12-04T16:11:00Z">
        <w:r w:rsidR="00525C39" w:rsidDel="00525C39">
          <w:delText>a</w:delText>
        </w:r>
      </w:del>
      <w:r w:rsidRPr="00FA07D3">
        <w:t>.</w:t>
      </w:r>
    </w:p>
    <w:p w14:paraId="1B361A58" w14:textId="3DB44FD6" w:rsidR="002430FC" w:rsidRPr="00FA07D3" w:rsidRDefault="002430FC" w:rsidP="002430FC">
      <w:r w:rsidRPr="00FA07D3">
        <w:t>An up-to-date status of work under this Question is contained in the SG20 work programme</w:t>
      </w:r>
      <w:r w:rsidRPr="00FA07D3">
        <w:br/>
      </w:r>
      <w:ins w:id="619" w:author="TSB" w:date="2020-12-01T18:50:00Z">
        <w:r w:rsidR="00CF503F" w:rsidRPr="00FA07D3">
          <w:t>(</w:t>
        </w:r>
      </w:ins>
      <w:ins w:id="620" w:author="TSB" w:date="2020-12-03T15:57:00Z">
        <w:r w:rsidR="004E0C15">
          <w:fldChar w:fldCharType="begin"/>
        </w:r>
        <w:r w:rsidR="004E0C15">
          <w:instrText xml:space="preserve"> HYPERLINK "</w:instrText>
        </w:r>
        <w:r w:rsidR="004E0C15" w:rsidRPr="004E0C15">
          <w:rPr>
            <w:rPrChange w:id="621" w:author="TSB" w:date="2020-12-03T15:57:00Z">
              <w:rPr>
                <w:rStyle w:val="Hyperlink"/>
              </w:rPr>
            </w:rPrChange>
          </w:rPr>
          <w:instrText>https://www.itu.int/ITU-T/workprog/wp_search.aspx?q=4/20</w:instrText>
        </w:r>
        <w:r w:rsidR="004E0C15">
          <w:instrText xml:space="preserve">" </w:instrText>
        </w:r>
        <w:r w:rsidR="004E0C15">
          <w:fldChar w:fldCharType="separate"/>
        </w:r>
        <w:r w:rsidR="004E0C15" w:rsidRPr="00BB31C8">
          <w:rPr>
            <w:rStyle w:val="Hyperlink"/>
          </w:rPr>
          <w:t>https://www.itu.int/ITU-T/workprog/wp_search.aspx?q=4/20</w:t>
        </w:r>
        <w:r w:rsidR="004E0C15">
          <w:fldChar w:fldCharType="end"/>
        </w:r>
      </w:ins>
      <w:ins w:id="622" w:author="TSB" w:date="2020-12-01T18:50:00Z">
        <w:r w:rsidR="00CF503F" w:rsidRPr="00FA07D3">
          <w:t>)</w:t>
        </w:r>
      </w:ins>
      <w:r w:rsidR="00B54445">
        <w:t>.</w:t>
      </w:r>
    </w:p>
    <w:p w14:paraId="227BD19D" w14:textId="3AB5494E" w:rsidR="00CE7172" w:rsidRPr="00FA07D3" w:rsidRDefault="00CE7172" w:rsidP="00CE7172">
      <w:pPr>
        <w:pStyle w:val="Heading7"/>
        <w:rPr>
          <w:szCs w:val="24"/>
          <w:lang w:eastAsia="ja-JP"/>
        </w:rPr>
      </w:pPr>
      <w:bookmarkStart w:id="623" w:name="_Toc57812336"/>
      <w:r w:rsidRPr="00FA07D3">
        <w:rPr>
          <w:szCs w:val="24"/>
          <w:lang w:eastAsia="ja-JP"/>
        </w:rPr>
        <w:t xml:space="preserve">D.4 </w:t>
      </w:r>
      <w:r w:rsidRPr="00FA07D3">
        <w:rPr>
          <w:szCs w:val="24"/>
          <w:lang w:eastAsia="ja-JP"/>
        </w:rPr>
        <w:tab/>
      </w:r>
      <w:r w:rsidRPr="00FA07D3">
        <w:rPr>
          <w:szCs w:val="24"/>
        </w:rPr>
        <w:t>Relationships</w:t>
      </w:r>
      <w:bookmarkEnd w:id="623"/>
    </w:p>
    <w:p w14:paraId="25578AB0" w14:textId="77777777" w:rsidR="000F41DF" w:rsidRPr="00FA07D3" w:rsidRDefault="000F41DF" w:rsidP="000F41DF">
      <w:pPr>
        <w:pStyle w:val="Headingb"/>
        <w:rPr>
          <w:ins w:id="624" w:author="TSB" w:date="2020-12-01T18:51:00Z"/>
          <w:rFonts w:ascii="Times New Roman" w:hAnsi="Times New Roman" w:cs="Times New Roman"/>
          <w:lang w:val="en-GB"/>
        </w:rPr>
      </w:pPr>
      <w:ins w:id="625" w:author="TSB" w:date="2020-12-01T18:51:00Z">
        <w:r w:rsidRPr="00FA07D3">
          <w:rPr>
            <w:rFonts w:ascii="Times New Roman" w:hAnsi="Times New Roman" w:cs="Times New Roman"/>
            <w:lang w:val="en-GB"/>
          </w:rPr>
          <w:t>WSIS Action Lines:</w:t>
        </w:r>
      </w:ins>
    </w:p>
    <w:p w14:paraId="2A704DD7" w14:textId="6513DCEA" w:rsidR="000F41DF" w:rsidRPr="00FA07D3" w:rsidRDefault="00283F8F">
      <w:pPr>
        <w:pStyle w:val="enumlev1"/>
        <w:rPr>
          <w:ins w:id="626" w:author="TSB" w:date="2020-12-01T18:51:00Z"/>
          <w:rFonts w:eastAsia="SimSun"/>
          <w:i/>
          <w:iCs/>
          <w:bdr w:val="none" w:sz="0" w:space="0" w:color="auto" w:frame="1"/>
          <w:shd w:val="clear" w:color="auto" w:fill="FFFFFF"/>
          <w:lang w:eastAsia="zh-CN"/>
        </w:rPr>
      </w:pPr>
      <w:r>
        <w:t>–</w:t>
      </w:r>
      <w:r>
        <w:tab/>
      </w:r>
      <w:ins w:id="627" w:author="TSB" w:date="2020-12-01T18:51:00Z">
        <w:r w:rsidR="000F41DF" w:rsidRPr="00FA07D3">
          <w:rPr>
            <w:rFonts w:eastAsia="SimSun"/>
            <w:bdr w:val="none" w:sz="0" w:space="0" w:color="auto" w:frame="1"/>
            <w:shd w:val="clear" w:color="auto" w:fill="FFFFFF"/>
            <w:lang w:eastAsia="zh-CN"/>
          </w:rPr>
          <w:t>C2, C3, C5, C6, C7, C8, C10, C11, C12</w:t>
        </w:r>
        <w:r w:rsidR="000F41DF" w:rsidRPr="00FA07D3">
          <w:rPr>
            <w:rFonts w:eastAsia="SimSun"/>
            <w:i/>
            <w:iCs/>
            <w:bdr w:val="none" w:sz="0" w:space="0" w:color="auto" w:frame="1"/>
            <w:shd w:val="clear" w:color="auto" w:fill="FFFFFF"/>
            <w:lang w:eastAsia="zh-CN"/>
          </w:rPr>
          <w:t xml:space="preserve"> </w:t>
        </w:r>
      </w:ins>
    </w:p>
    <w:p w14:paraId="31670B05" w14:textId="77777777" w:rsidR="000F41DF" w:rsidRPr="00FA07D3" w:rsidRDefault="000F41DF" w:rsidP="000F41DF">
      <w:pPr>
        <w:pStyle w:val="Headingb"/>
        <w:rPr>
          <w:ins w:id="628" w:author="TSB" w:date="2020-12-01T18:51:00Z"/>
          <w:rFonts w:ascii="Times New Roman" w:hAnsi="Times New Roman" w:cs="Times New Roman"/>
          <w:lang w:val="en-GB"/>
        </w:rPr>
      </w:pPr>
      <w:ins w:id="629" w:author="TSB" w:date="2020-12-01T18:51:00Z">
        <w:r w:rsidRPr="00FA07D3">
          <w:rPr>
            <w:rFonts w:ascii="Times New Roman" w:hAnsi="Times New Roman" w:cs="Times New Roman"/>
            <w:lang w:val="en-GB"/>
          </w:rPr>
          <w:t xml:space="preserve">Sustainable Development Goals: </w:t>
        </w:r>
      </w:ins>
    </w:p>
    <w:p w14:paraId="591E9775" w14:textId="48FB8856" w:rsidR="000F41DF" w:rsidRPr="00FA07D3" w:rsidRDefault="00283F8F">
      <w:pPr>
        <w:pStyle w:val="enumlev1"/>
        <w:rPr>
          <w:ins w:id="630" w:author="TSB" w:date="2020-12-01T18:51:00Z"/>
          <w:rFonts w:eastAsia="SimSun"/>
          <w:i/>
          <w:iCs/>
          <w:bdr w:val="none" w:sz="0" w:space="0" w:color="auto" w:frame="1"/>
          <w:shd w:val="clear" w:color="auto" w:fill="FFFFFF"/>
          <w:lang w:eastAsia="zh-CN"/>
        </w:rPr>
      </w:pPr>
      <w:r>
        <w:t>–</w:t>
      </w:r>
      <w:r>
        <w:tab/>
      </w:r>
      <w:ins w:id="631" w:author="TSB" w:date="2020-12-01T18:51:00Z">
        <w:r w:rsidR="000F41DF" w:rsidRPr="00FA07D3">
          <w:rPr>
            <w:rFonts w:eastAsia="SimSun"/>
            <w:bdr w:val="none" w:sz="0" w:space="0" w:color="auto" w:frame="1"/>
            <w:shd w:val="clear" w:color="auto" w:fill="FFFFFF"/>
            <w:lang w:eastAsia="zh-CN"/>
          </w:rPr>
          <w:t>9, 10 and 11</w:t>
        </w:r>
      </w:ins>
    </w:p>
    <w:p w14:paraId="1EFC6550" w14:textId="59F795FE" w:rsidR="002430FC" w:rsidRPr="00FA07D3" w:rsidRDefault="002430FC" w:rsidP="002430FC">
      <w:pPr>
        <w:rPr>
          <w:szCs w:val="24"/>
          <w:lang w:eastAsia="ja-JP"/>
        </w:rPr>
      </w:pPr>
      <w:r w:rsidRPr="00FA07D3">
        <w:rPr>
          <w:b/>
          <w:bCs/>
          <w:szCs w:val="24"/>
          <w:lang w:eastAsia="ja-JP"/>
        </w:rPr>
        <w:t>Recommendations:</w:t>
      </w:r>
    </w:p>
    <w:p w14:paraId="7DEC518B" w14:textId="3CFEB814" w:rsidR="000F41DF" w:rsidRPr="00FA07D3" w:rsidRDefault="00283F8F" w:rsidP="00283F8F">
      <w:pPr>
        <w:pStyle w:val="enumlev1"/>
        <w:rPr>
          <w:ins w:id="632" w:author="TSB" w:date="2020-12-01T18:52:00Z"/>
          <w:lang w:eastAsia="ja-JP"/>
        </w:rPr>
      </w:pPr>
      <w:r>
        <w:rPr>
          <w:lang w:eastAsia="ja-JP"/>
        </w:rPr>
        <w:t>–</w:t>
      </w:r>
      <w:r>
        <w:rPr>
          <w:lang w:eastAsia="ja-JP"/>
        </w:rPr>
        <w:tab/>
      </w:r>
      <w:r w:rsidR="002430FC" w:rsidRPr="00FA07D3">
        <w:rPr>
          <w:lang w:eastAsia="ja-JP"/>
        </w:rPr>
        <w:t xml:space="preserve">Y.4000-series </w:t>
      </w:r>
      <w:ins w:id="633" w:author="TSB" w:date="2020-12-01T18:51:00Z">
        <w:r w:rsidR="000F41DF" w:rsidRPr="00FA07D3">
          <w:rPr>
            <w:lang w:eastAsia="ja-JP"/>
          </w:rPr>
          <w:t xml:space="preserve">on IoT and smart cities &amp; communities </w:t>
        </w:r>
      </w:ins>
    </w:p>
    <w:p w14:paraId="132315CA" w14:textId="04692447" w:rsidR="000F41DF" w:rsidRPr="00FA07D3" w:rsidRDefault="00283F8F" w:rsidP="00283F8F">
      <w:pPr>
        <w:pStyle w:val="enumlev1"/>
        <w:rPr>
          <w:ins w:id="634" w:author="TSB" w:date="2020-12-01T18:51:00Z"/>
          <w:lang w:eastAsia="ja-JP"/>
        </w:rPr>
      </w:pPr>
      <w:r>
        <w:rPr>
          <w:lang w:eastAsia="ja-JP"/>
        </w:rPr>
        <w:t>–</w:t>
      </w:r>
      <w:r>
        <w:rPr>
          <w:lang w:eastAsia="ja-JP"/>
        </w:rPr>
        <w:tab/>
      </w:r>
      <w:ins w:id="635" w:author="TSB" w:date="2020-12-01T18:52:00Z">
        <w:r w:rsidR="000F41DF" w:rsidRPr="00FA07D3">
          <w:rPr>
            <w:lang w:eastAsia="ja-JP"/>
          </w:rPr>
          <w:t>Y.4000-series on Data Processing and Management (including ITU-T FG-DPM deliverables)</w:t>
        </w:r>
      </w:ins>
    </w:p>
    <w:p w14:paraId="53C762A9" w14:textId="3F566CD6" w:rsidR="002430FC" w:rsidRPr="00FA07D3" w:rsidDel="000F41DF" w:rsidRDefault="002430FC" w:rsidP="00093258">
      <w:pPr>
        <w:numPr>
          <w:ilvl w:val="0"/>
          <w:numId w:val="17"/>
        </w:numPr>
        <w:ind w:hanging="720"/>
        <w:rPr>
          <w:del w:id="636" w:author="TSB" w:date="2020-12-01T18:52:00Z"/>
          <w:szCs w:val="24"/>
          <w:lang w:eastAsia="ja-JP"/>
        </w:rPr>
      </w:pPr>
      <w:del w:id="637" w:author="TSB" w:date="2020-12-01T18:52:00Z">
        <w:r w:rsidRPr="00FA07D3" w:rsidDel="000F41DF">
          <w:rPr>
            <w:szCs w:val="24"/>
            <w:lang w:eastAsia="ja-JP"/>
          </w:rPr>
          <w:delText>including Y.4001/F.748.2, Y.4002/F.748.3, Y.4111/Y.2076, Y.4252/Y.2064, Y.4400/Y.2063, Y.4407/Y.2281, Y.4408/Y.2075, Y.4409/Y.2070, Y.4452, Y.4453, Y.4552/Y.2078, Y.4700/F.747.2, Y.4701/H.641, Y.4553.</w:delText>
        </w:r>
      </w:del>
    </w:p>
    <w:p w14:paraId="2320DADE" w14:textId="50A164D3" w:rsidR="002430FC" w:rsidRPr="00B54445" w:rsidRDefault="002430FC" w:rsidP="002430FC">
      <w:pPr>
        <w:rPr>
          <w:szCs w:val="24"/>
          <w:lang w:val="fr-CH" w:eastAsia="ja-JP"/>
        </w:rPr>
      </w:pPr>
      <w:r w:rsidRPr="00B54445">
        <w:rPr>
          <w:b/>
          <w:bCs/>
          <w:szCs w:val="24"/>
          <w:lang w:val="fr-CH" w:eastAsia="ja-JP"/>
        </w:rPr>
        <w:t>Questions:</w:t>
      </w:r>
    </w:p>
    <w:p w14:paraId="3E793896" w14:textId="2F5D4B4C" w:rsidR="002430FC" w:rsidRPr="00B54445" w:rsidRDefault="00283F8F" w:rsidP="00283F8F">
      <w:pPr>
        <w:pStyle w:val="enumlev1"/>
        <w:rPr>
          <w:lang w:val="fr-CH" w:eastAsia="ja-JP"/>
        </w:rPr>
      </w:pPr>
      <w:r w:rsidRPr="00B54445">
        <w:rPr>
          <w:lang w:val="fr-CH" w:eastAsia="ja-JP"/>
        </w:rPr>
        <w:t>–</w:t>
      </w:r>
      <w:r w:rsidRPr="00B54445">
        <w:rPr>
          <w:lang w:val="fr-CH" w:eastAsia="ja-JP"/>
        </w:rPr>
        <w:tab/>
      </w:r>
      <w:r w:rsidR="002430FC" w:rsidRPr="00B54445">
        <w:rPr>
          <w:lang w:val="fr-CH" w:eastAsia="ja-JP"/>
        </w:rPr>
        <w:t xml:space="preserve">All </w:t>
      </w:r>
      <w:ins w:id="638" w:author="TSB" w:date="2020-12-01T18:52:00Z">
        <w:r w:rsidR="000F41DF" w:rsidRPr="00B54445">
          <w:rPr>
            <w:lang w:val="fr-CH" w:eastAsia="ja-JP"/>
          </w:rPr>
          <w:t xml:space="preserve">ITU-T </w:t>
        </w:r>
      </w:ins>
      <w:del w:id="639" w:author="TSB" w:date="2020-12-01T18:52:00Z">
        <w:r w:rsidR="002430FC" w:rsidRPr="00B54445" w:rsidDel="000F41DF">
          <w:rPr>
            <w:lang w:val="fr-CH" w:eastAsia="ja-JP"/>
          </w:rPr>
          <w:delText xml:space="preserve">Questions of </w:delText>
        </w:r>
      </w:del>
      <w:r w:rsidR="002430FC" w:rsidRPr="00B54445">
        <w:rPr>
          <w:lang w:val="fr-CH" w:eastAsia="ja-JP"/>
        </w:rPr>
        <w:t>SG20</w:t>
      </w:r>
      <w:ins w:id="640" w:author="TSB" w:date="2020-12-01T18:52:00Z">
        <w:r w:rsidR="000F41DF" w:rsidRPr="00B54445">
          <w:rPr>
            <w:lang w:val="fr-CH" w:eastAsia="ja-JP"/>
          </w:rPr>
          <w:t xml:space="preserve"> Questions</w:t>
        </w:r>
      </w:ins>
    </w:p>
    <w:p w14:paraId="4B7CA656" w14:textId="5AA5D2DC" w:rsidR="002430FC" w:rsidRPr="00FA07D3" w:rsidRDefault="002430FC" w:rsidP="002430FC">
      <w:pPr>
        <w:rPr>
          <w:szCs w:val="24"/>
          <w:lang w:eastAsia="ja-JP"/>
        </w:rPr>
      </w:pPr>
      <w:r w:rsidRPr="00FA07D3">
        <w:rPr>
          <w:b/>
          <w:bCs/>
          <w:szCs w:val="24"/>
          <w:lang w:eastAsia="ja-JP"/>
        </w:rPr>
        <w:t>Study Groups:</w:t>
      </w:r>
    </w:p>
    <w:p w14:paraId="080614E7" w14:textId="3C25FED1"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ITU-T (e.g., considering their lead study group role), ITU-D and ITU-R Study Groups as appropriate</w:t>
      </w:r>
    </w:p>
    <w:p w14:paraId="6C5C855B" w14:textId="4CD94035" w:rsidR="002430FC" w:rsidRPr="00FA07D3" w:rsidDel="000F41DF" w:rsidRDefault="00283F8F" w:rsidP="00283F8F">
      <w:pPr>
        <w:pStyle w:val="enumlev1"/>
        <w:rPr>
          <w:del w:id="641" w:author="TSB" w:date="2020-12-01T18:53:00Z"/>
          <w:lang w:eastAsia="ja-JP"/>
        </w:rPr>
      </w:pPr>
      <w:r>
        <w:rPr>
          <w:lang w:eastAsia="ja-JP"/>
        </w:rPr>
        <w:t>–</w:t>
      </w:r>
      <w:r>
        <w:rPr>
          <w:lang w:eastAsia="ja-JP"/>
        </w:rPr>
        <w:tab/>
      </w:r>
      <w:r w:rsidR="002430FC" w:rsidRPr="00FA07D3">
        <w:rPr>
          <w:lang w:eastAsia="ja-JP"/>
        </w:rPr>
        <w:t xml:space="preserve">This Question will </w:t>
      </w:r>
      <w:ins w:id="642" w:author="TSB" w:date="2020-12-01T18:52:00Z">
        <w:r w:rsidR="000F41DF" w:rsidRPr="00FA07D3">
          <w:rPr>
            <w:lang w:eastAsia="ja-JP"/>
          </w:rPr>
          <w:t>coordinate with ITU-T SG13 on big data relevant aspects.</w:t>
        </w:r>
      </w:ins>
      <w:del w:id="643" w:author="TSB" w:date="2020-12-01T18:53:00Z">
        <w:r w:rsidR="002430FC" w:rsidRPr="00FA07D3" w:rsidDel="000F41DF">
          <w:rPr>
            <w:lang w:eastAsia="ja-JP"/>
          </w:rPr>
          <w:delText>collaborate with ITU-T SG3 namely on tariff and economic issues relating to IoT and its applications.</w:delText>
        </w:r>
      </w:del>
    </w:p>
    <w:p w14:paraId="3474F10A" w14:textId="2B2DD71A" w:rsidR="002430FC" w:rsidRPr="00FA07D3" w:rsidDel="000F41DF" w:rsidRDefault="002430FC" w:rsidP="00283F8F">
      <w:pPr>
        <w:pStyle w:val="enumlev1"/>
        <w:rPr>
          <w:del w:id="644" w:author="TSB" w:date="2020-12-01T18:53:00Z"/>
          <w:lang w:eastAsia="ja-JP"/>
        </w:rPr>
      </w:pPr>
      <w:del w:id="645" w:author="TSB" w:date="2020-12-01T18:53:00Z">
        <w:r w:rsidRPr="00FA07D3" w:rsidDel="000F41DF">
          <w:rPr>
            <w:lang w:eastAsia="ja-JP"/>
          </w:rPr>
          <w:delText>This Question will collaborate with ITU-T SG16 on multimedia and applications.</w:delText>
        </w:r>
      </w:del>
    </w:p>
    <w:p w14:paraId="0F075055" w14:textId="77777777" w:rsidR="000F41DF" w:rsidRPr="00FA07D3" w:rsidRDefault="000F41DF" w:rsidP="00283F8F">
      <w:pPr>
        <w:pStyle w:val="enumlev1"/>
        <w:rPr>
          <w:ins w:id="646" w:author="TSB" w:date="2020-12-01T18:53:00Z"/>
          <w:lang w:eastAsia="ja-JP"/>
        </w:rPr>
      </w:pPr>
    </w:p>
    <w:p w14:paraId="054FE594" w14:textId="26972474" w:rsidR="002430FC" w:rsidRPr="00FA07D3" w:rsidRDefault="002430FC">
      <w:pPr>
        <w:rPr>
          <w:szCs w:val="24"/>
          <w:lang w:eastAsia="ja-JP"/>
        </w:rPr>
      </w:pPr>
      <w:r w:rsidRPr="00FA07D3">
        <w:rPr>
          <w:b/>
          <w:bCs/>
          <w:szCs w:val="24"/>
          <w:lang w:eastAsia="ja-JP"/>
        </w:rPr>
        <w:t>Other bodies:</w:t>
      </w:r>
    </w:p>
    <w:p w14:paraId="1C6CD8BE" w14:textId="0062E29D" w:rsidR="000F41DF" w:rsidRPr="00FA07D3" w:rsidRDefault="00283F8F" w:rsidP="00283F8F">
      <w:pPr>
        <w:pStyle w:val="enumlev1"/>
        <w:rPr>
          <w:ins w:id="647" w:author="TSB" w:date="2020-12-01T18:53:00Z"/>
          <w:lang w:eastAsia="ja-JP"/>
        </w:rPr>
      </w:pPr>
      <w:r>
        <w:rPr>
          <w:lang w:eastAsia="ja-JP"/>
        </w:rPr>
        <w:t>–</w:t>
      </w:r>
      <w:r>
        <w:rPr>
          <w:lang w:eastAsia="ja-JP"/>
        </w:rPr>
        <w:tab/>
      </w:r>
      <w:r w:rsidR="002430FC" w:rsidRPr="00FA07D3">
        <w:rPr>
          <w:lang w:eastAsia="ja-JP"/>
        </w:rPr>
        <w:t xml:space="preserve">3GPP </w:t>
      </w:r>
    </w:p>
    <w:p w14:paraId="0EDF6CB8" w14:textId="44041B88" w:rsidR="000F41DF" w:rsidRPr="00FA07D3" w:rsidRDefault="00283F8F" w:rsidP="00283F8F">
      <w:pPr>
        <w:pStyle w:val="enumlev1"/>
        <w:rPr>
          <w:ins w:id="648" w:author="TSB" w:date="2020-12-01T18:53:00Z"/>
          <w:lang w:eastAsia="ja-JP"/>
        </w:rPr>
      </w:pPr>
      <w:r>
        <w:rPr>
          <w:lang w:eastAsia="zh-CN"/>
        </w:rPr>
        <w:lastRenderedPageBreak/>
        <w:t>–</w:t>
      </w:r>
      <w:r>
        <w:rPr>
          <w:lang w:eastAsia="zh-CN"/>
        </w:rPr>
        <w:tab/>
      </w:r>
      <w:ins w:id="649" w:author="TSB" w:date="2020-12-01T18:53:00Z">
        <w:r w:rsidR="000F41DF" w:rsidRPr="00FA07D3">
          <w:rPr>
            <w:lang w:eastAsia="zh-CN"/>
          </w:rPr>
          <w:t>5G Alliances (e.g., 5G AA, 5G ACIA, etc.)</w:t>
        </w:r>
      </w:ins>
    </w:p>
    <w:p w14:paraId="339D4B5C" w14:textId="788EAA81" w:rsidR="000F41DF" w:rsidRPr="00FA07D3" w:rsidRDefault="00283F8F" w:rsidP="00283F8F">
      <w:pPr>
        <w:pStyle w:val="enumlev1"/>
        <w:rPr>
          <w:ins w:id="650" w:author="TSB" w:date="2020-12-01T18:53:00Z"/>
          <w:lang w:eastAsia="ja-JP"/>
        </w:rPr>
      </w:pPr>
      <w:r>
        <w:rPr>
          <w:lang w:eastAsia="zh-CN"/>
        </w:rPr>
        <w:t>–</w:t>
      </w:r>
      <w:r>
        <w:rPr>
          <w:lang w:eastAsia="zh-CN"/>
        </w:rPr>
        <w:tab/>
      </w:r>
      <w:ins w:id="651" w:author="TSB" w:date="2020-12-01T18:53:00Z">
        <w:r w:rsidR="000F41DF" w:rsidRPr="00FA07D3">
          <w:rPr>
            <w:lang w:eastAsia="zh-CN"/>
          </w:rPr>
          <w:t xml:space="preserve">BDVA </w:t>
        </w:r>
      </w:ins>
    </w:p>
    <w:p w14:paraId="3DDB46A9" w14:textId="138A3D95" w:rsidR="000F41DF" w:rsidRPr="00FA07D3" w:rsidRDefault="00283F8F" w:rsidP="00283F8F">
      <w:pPr>
        <w:pStyle w:val="enumlev1"/>
        <w:rPr>
          <w:ins w:id="652" w:author="TSB" w:date="2020-12-01T18:53:00Z"/>
          <w:lang w:eastAsia="ja-JP"/>
        </w:rPr>
      </w:pPr>
      <w:r>
        <w:rPr>
          <w:lang w:eastAsia="zh-CN"/>
        </w:rPr>
        <w:t>–</w:t>
      </w:r>
      <w:r>
        <w:rPr>
          <w:lang w:eastAsia="zh-CN"/>
        </w:rPr>
        <w:tab/>
      </w:r>
      <w:ins w:id="653" w:author="TSB" w:date="2020-12-01T18:53:00Z">
        <w:r w:rsidR="000F41DF" w:rsidRPr="00FA07D3">
          <w:rPr>
            <w:lang w:eastAsia="zh-CN"/>
          </w:rPr>
          <w:t xml:space="preserve">BSI </w:t>
        </w:r>
      </w:ins>
    </w:p>
    <w:p w14:paraId="6527032E" w14:textId="13B11987" w:rsidR="002430FC" w:rsidRPr="00FA07D3" w:rsidDel="000F41DF" w:rsidRDefault="00283F8F" w:rsidP="00283F8F">
      <w:pPr>
        <w:pStyle w:val="enumlev1"/>
        <w:rPr>
          <w:del w:id="654" w:author="TSB" w:date="2020-12-01T18:54:00Z"/>
          <w:lang w:eastAsia="ja-JP"/>
        </w:rPr>
      </w:pPr>
      <w:r>
        <w:rPr>
          <w:lang w:eastAsia="ja-JP"/>
        </w:rPr>
        <w:t>–</w:t>
      </w:r>
      <w:r>
        <w:rPr>
          <w:lang w:eastAsia="ja-JP"/>
        </w:rPr>
        <w:tab/>
      </w:r>
      <w:del w:id="655" w:author="TSB" w:date="2020-12-01T18:54:00Z">
        <w:r w:rsidR="002430FC" w:rsidRPr="00FA07D3" w:rsidDel="000F41DF">
          <w:rPr>
            <w:lang w:eastAsia="ja-JP"/>
          </w:rPr>
          <w:delText>SA2 on M2M standards</w:delText>
        </w:r>
      </w:del>
    </w:p>
    <w:p w14:paraId="24B1E031" w14:textId="3DB3483F" w:rsidR="002430FC" w:rsidRPr="00FA07D3" w:rsidRDefault="002430FC" w:rsidP="00283F8F">
      <w:pPr>
        <w:pStyle w:val="enumlev1"/>
        <w:rPr>
          <w:ins w:id="656" w:author="TSB" w:date="2020-12-01T18:54:00Z"/>
          <w:lang w:eastAsia="ja-JP"/>
        </w:rPr>
      </w:pPr>
      <w:r w:rsidRPr="00FA07D3">
        <w:rPr>
          <w:lang w:eastAsia="ja-JP"/>
        </w:rPr>
        <w:t>ETSI</w:t>
      </w:r>
      <w:del w:id="657" w:author="TSB" w:date="2020-12-01T18:54:00Z">
        <w:r w:rsidRPr="00FA07D3" w:rsidDel="000F41DF">
          <w:rPr>
            <w:lang w:eastAsia="ja-JP"/>
          </w:rPr>
          <w:delText>, oneM2M</w:delText>
        </w:r>
      </w:del>
    </w:p>
    <w:p w14:paraId="21E75AE7" w14:textId="359F3A7B" w:rsidR="000F41DF" w:rsidRPr="00FA07D3" w:rsidRDefault="00283F8F" w:rsidP="00283F8F">
      <w:pPr>
        <w:pStyle w:val="enumlev1"/>
        <w:rPr>
          <w:ins w:id="658" w:author="TSB" w:date="2020-12-01T18:54:00Z"/>
          <w:lang w:eastAsia="ja-JP"/>
        </w:rPr>
      </w:pPr>
      <w:r>
        <w:rPr>
          <w:lang w:eastAsia="zh-CN"/>
        </w:rPr>
        <w:t>–</w:t>
      </w:r>
      <w:r>
        <w:rPr>
          <w:lang w:eastAsia="zh-CN"/>
        </w:rPr>
        <w:tab/>
      </w:r>
      <w:ins w:id="659" w:author="TSB" w:date="2020-12-01T18:54:00Z">
        <w:r w:rsidR="000F41DF" w:rsidRPr="00FA07D3">
          <w:rPr>
            <w:lang w:eastAsia="zh-CN"/>
          </w:rPr>
          <w:t>GSMA</w:t>
        </w:r>
      </w:ins>
    </w:p>
    <w:p w14:paraId="47D48ABC" w14:textId="0760BFBA" w:rsidR="000F41DF" w:rsidRPr="00FA07D3" w:rsidRDefault="00283F8F" w:rsidP="00283F8F">
      <w:pPr>
        <w:pStyle w:val="enumlev1"/>
        <w:rPr>
          <w:ins w:id="660" w:author="TSB" w:date="2020-12-01T18:54:00Z"/>
          <w:lang w:eastAsia="ja-JP"/>
        </w:rPr>
      </w:pPr>
      <w:r>
        <w:rPr>
          <w:lang w:eastAsia="zh-CN"/>
        </w:rPr>
        <w:t>–</w:t>
      </w:r>
      <w:r>
        <w:rPr>
          <w:lang w:eastAsia="zh-CN"/>
        </w:rPr>
        <w:tab/>
      </w:r>
      <w:ins w:id="661" w:author="TSB" w:date="2020-12-01T18:54:00Z">
        <w:r w:rsidR="000F41DF" w:rsidRPr="00FA07D3">
          <w:rPr>
            <w:lang w:eastAsia="zh-CN"/>
          </w:rPr>
          <w:t>IEEE</w:t>
        </w:r>
      </w:ins>
    </w:p>
    <w:p w14:paraId="35BF9AB4" w14:textId="383AD4A9" w:rsidR="000F41DF" w:rsidRPr="00FA07D3" w:rsidRDefault="00283F8F" w:rsidP="00283F8F">
      <w:pPr>
        <w:pStyle w:val="enumlev1"/>
        <w:rPr>
          <w:lang w:eastAsia="ja-JP"/>
        </w:rPr>
      </w:pPr>
      <w:r>
        <w:rPr>
          <w:lang w:eastAsia="zh-CN"/>
        </w:rPr>
        <w:t>–</w:t>
      </w:r>
      <w:r>
        <w:rPr>
          <w:lang w:eastAsia="zh-CN"/>
        </w:rPr>
        <w:tab/>
      </w:r>
      <w:ins w:id="662" w:author="TSB" w:date="2020-12-01T18:54:00Z">
        <w:r w:rsidR="000F41DF" w:rsidRPr="00FA07D3">
          <w:rPr>
            <w:lang w:eastAsia="zh-CN"/>
          </w:rPr>
          <w:t>IETF</w:t>
        </w:r>
      </w:ins>
    </w:p>
    <w:p w14:paraId="56F28187" w14:textId="62904564" w:rsidR="002430FC" w:rsidRPr="00FA07D3" w:rsidRDefault="00283F8F" w:rsidP="00283F8F">
      <w:pPr>
        <w:pStyle w:val="enumlev1"/>
        <w:rPr>
          <w:ins w:id="663" w:author="TSB" w:date="2020-12-01T18:54:00Z"/>
          <w:lang w:eastAsia="ja-JP"/>
        </w:rPr>
      </w:pPr>
      <w:r>
        <w:rPr>
          <w:lang w:eastAsia="ja-JP"/>
        </w:rPr>
        <w:t>–</w:t>
      </w:r>
      <w:r>
        <w:rPr>
          <w:lang w:eastAsia="ja-JP"/>
        </w:rPr>
        <w:tab/>
      </w:r>
      <w:r w:rsidR="002430FC" w:rsidRPr="00FA07D3">
        <w:rPr>
          <w:lang w:eastAsia="ja-JP"/>
        </w:rPr>
        <w:t>ISO/IEC JTC 1</w:t>
      </w:r>
    </w:p>
    <w:p w14:paraId="2F341E64" w14:textId="797873C7" w:rsidR="000F41DF" w:rsidRPr="00FA07D3" w:rsidRDefault="00283F8F" w:rsidP="00283F8F">
      <w:pPr>
        <w:pStyle w:val="enumlev1"/>
        <w:rPr>
          <w:ins w:id="664" w:author="TSB" w:date="2020-12-01T18:54:00Z"/>
          <w:lang w:eastAsia="ja-JP"/>
          <w:rPrChange w:id="665" w:author="TSB" w:date="2020-12-01T18:54:00Z">
            <w:rPr>
              <w:ins w:id="666" w:author="TSB" w:date="2020-12-01T18:54:00Z"/>
              <w:rFonts w:eastAsia="SimSun"/>
              <w:szCs w:val="24"/>
              <w:bdr w:val="none" w:sz="0" w:space="0" w:color="auto" w:frame="1"/>
            </w:rPr>
          </w:rPrChange>
        </w:rPr>
      </w:pPr>
      <w:r>
        <w:rPr>
          <w:rFonts w:eastAsia="SimSun"/>
          <w:bdr w:val="none" w:sz="0" w:space="0" w:color="auto" w:frame="1"/>
          <w:shd w:val="clear" w:color="auto" w:fill="FFFFFF"/>
        </w:rPr>
        <w:t>–</w:t>
      </w:r>
      <w:r>
        <w:rPr>
          <w:rFonts w:eastAsia="SimSun"/>
          <w:bdr w:val="none" w:sz="0" w:space="0" w:color="auto" w:frame="1"/>
          <w:shd w:val="clear" w:color="auto" w:fill="FFFFFF"/>
        </w:rPr>
        <w:tab/>
      </w:r>
      <w:ins w:id="667" w:author="TSB" w:date="2020-12-01T18:54:00Z">
        <w:r w:rsidR="000F41DF" w:rsidRPr="00FA07D3">
          <w:rPr>
            <w:rFonts w:eastAsia="SimSun"/>
            <w:bdr w:val="none" w:sz="0" w:space="0" w:color="auto" w:frame="1"/>
            <w:shd w:val="clear" w:color="auto" w:fill="FFFFFF"/>
          </w:rPr>
          <w:t>Joint </w:t>
        </w:r>
        <w:r w:rsidR="000F41DF" w:rsidRPr="00FA07D3">
          <w:rPr>
            <w:rFonts w:eastAsia="SimSun"/>
            <w:bdr w:val="none" w:sz="0" w:space="0" w:color="auto" w:frame="1"/>
          </w:rPr>
          <w:t>IEC</w:t>
        </w:r>
        <w:r w:rsidR="000F41DF" w:rsidRPr="00FA07D3">
          <w:rPr>
            <w:rFonts w:eastAsia="SimSun"/>
            <w:bdr w:val="none" w:sz="0" w:space="0" w:color="auto" w:frame="1"/>
            <w:shd w:val="clear" w:color="auto" w:fill="FFFFFF"/>
          </w:rPr>
          <w:t>-</w:t>
        </w:r>
        <w:r w:rsidR="000F41DF" w:rsidRPr="00FA07D3">
          <w:rPr>
            <w:rFonts w:eastAsia="SimSun"/>
            <w:bdr w:val="none" w:sz="0" w:space="0" w:color="auto" w:frame="1"/>
          </w:rPr>
          <w:t>ISO</w:t>
        </w:r>
        <w:r w:rsidR="000F41DF" w:rsidRPr="00FA07D3">
          <w:rPr>
            <w:rFonts w:eastAsia="SimSun"/>
            <w:bdr w:val="none" w:sz="0" w:space="0" w:color="auto" w:frame="1"/>
            <w:shd w:val="clear" w:color="auto" w:fill="FFFFFF"/>
          </w:rPr>
          <w:t>-</w:t>
        </w:r>
        <w:r w:rsidR="000F41DF" w:rsidRPr="00FA07D3">
          <w:rPr>
            <w:rFonts w:eastAsia="SimSun"/>
            <w:bdr w:val="none" w:sz="0" w:space="0" w:color="auto" w:frame="1"/>
          </w:rPr>
          <w:t>ITU Smart Cities Task Force</w:t>
        </w:r>
      </w:ins>
    </w:p>
    <w:p w14:paraId="51F44F3B" w14:textId="6E229128" w:rsidR="000F41DF" w:rsidRPr="00FA07D3" w:rsidRDefault="00283F8F" w:rsidP="00283F8F">
      <w:pPr>
        <w:pStyle w:val="enumlev1"/>
        <w:rPr>
          <w:lang w:eastAsia="ja-JP"/>
        </w:rPr>
      </w:pPr>
      <w:r>
        <w:rPr>
          <w:lang w:eastAsia="zh-CN"/>
        </w:rPr>
        <w:t>–</w:t>
      </w:r>
      <w:r>
        <w:rPr>
          <w:lang w:eastAsia="zh-CN"/>
        </w:rPr>
        <w:tab/>
      </w:r>
      <w:ins w:id="668" w:author="TSB" w:date="2020-12-01T18:54:00Z">
        <w:r w:rsidR="000F41DF" w:rsidRPr="00FA07D3">
          <w:rPr>
            <w:lang w:eastAsia="zh-CN"/>
          </w:rPr>
          <w:t>OASC</w:t>
        </w:r>
      </w:ins>
    </w:p>
    <w:p w14:paraId="30600E0E" w14:textId="6B39F390" w:rsidR="002430FC" w:rsidRPr="00FA07D3" w:rsidDel="000F41DF" w:rsidRDefault="00283F8F" w:rsidP="00283F8F">
      <w:pPr>
        <w:pStyle w:val="enumlev1"/>
        <w:rPr>
          <w:del w:id="669" w:author="TSB" w:date="2020-12-01T18:54:00Z"/>
          <w:lang w:eastAsia="ja-JP"/>
        </w:rPr>
      </w:pPr>
      <w:r>
        <w:rPr>
          <w:lang w:eastAsia="ja-JP"/>
        </w:rPr>
        <w:t>–</w:t>
      </w:r>
      <w:r>
        <w:rPr>
          <w:lang w:eastAsia="ja-JP"/>
        </w:rPr>
        <w:tab/>
      </w:r>
      <w:del w:id="670" w:author="TSB" w:date="2020-12-01T18:54:00Z">
        <w:r w:rsidR="002430FC" w:rsidRPr="00FA07D3" w:rsidDel="000F41DF">
          <w:rPr>
            <w:lang w:eastAsia="ja-JP"/>
          </w:rPr>
          <w:delText>ZigBee Alliance on low-power sensor networking and application issues over IEEE 802.15.4 (Low Rate WPAN)</w:delText>
        </w:r>
      </w:del>
    </w:p>
    <w:p w14:paraId="70080C25" w14:textId="659CB49C" w:rsidR="002430FC" w:rsidRPr="00FA07D3" w:rsidDel="000F41DF" w:rsidRDefault="002430FC" w:rsidP="00283F8F">
      <w:pPr>
        <w:pStyle w:val="enumlev1"/>
        <w:rPr>
          <w:del w:id="671" w:author="TSB" w:date="2020-12-01T18:54:00Z"/>
          <w:lang w:eastAsia="ja-JP"/>
        </w:rPr>
      </w:pPr>
      <w:del w:id="672" w:author="TSB" w:date="2020-12-01T18:54:00Z">
        <w:r w:rsidRPr="00FA07D3" w:rsidDel="000F41DF">
          <w:rPr>
            <w:lang w:eastAsia="ja-JP"/>
          </w:rPr>
          <w:delText>HGI (Home Gateway Initiative)</w:delText>
        </w:r>
      </w:del>
    </w:p>
    <w:p w14:paraId="7FC6D834" w14:textId="1CF277D7" w:rsidR="002430FC" w:rsidRPr="00FA07D3" w:rsidDel="000F41DF" w:rsidRDefault="002430FC" w:rsidP="00283F8F">
      <w:pPr>
        <w:pStyle w:val="enumlev1"/>
        <w:rPr>
          <w:del w:id="673" w:author="TSB" w:date="2020-12-01T18:54:00Z"/>
          <w:lang w:eastAsia="ja-JP"/>
        </w:rPr>
      </w:pPr>
      <w:del w:id="674" w:author="TSB" w:date="2020-12-01T18:54:00Z">
        <w:r w:rsidRPr="00FA07D3" w:rsidDel="000F41DF">
          <w:rPr>
            <w:lang w:eastAsia="ja-JP"/>
          </w:rPr>
          <w:delText>IPSO Alliance</w:delText>
        </w:r>
      </w:del>
    </w:p>
    <w:p w14:paraId="0A615155" w14:textId="077EA273" w:rsidR="002430FC" w:rsidRPr="00FA07D3" w:rsidDel="000F41DF" w:rsidRDefault="002430FC" w:rsidP="00283F8F">
      <w:pPr>
        <w:pStyle w:val="enumlev1"/>
        <w:rPr>
          <w:del w:id="675" w:author="TSB" w:date="2020-12-01T18:55:00Z"/>
          <w:lang w:eastAsia="ja-JP"/>
        </w:rPr>
      </w:pPr>
      <w:del w:id="676" w:author="TSB" w:date="2020-12-01T18:55:00Z">
        <w:r w:rsidRPr="00FA07D3" w:rsidDel="000F41DF">
          <w:rPr>
            <w:lang w:eastAsia="ja-JP"/>
          </w:rPr>
          <w:delText>OMA (Open Mobile Alliance)</w:delText>
        </w:r>
      </w:del>
    </w:p>
    <w:p w14:paraId="5279E8E5" w14:textId="02647CBE" w:rsidR="002430FC" w:rsidRPr="00FA07D3" w:rsidRDefault="002430FC" w:rsidP="00283F8F">
      <w:pPr>
        <w:pStyle w:val="enumlev1"/>
        <w:rPr>
          <w:ins w:id="677" w:author="TSB" w:date="2020-12-01T18:55:00Z"/>
          <w:lang w:eastAsia="ja-JP"/>
        </w:rPr>
      </w:pPr>
      <w:r w:rsidRPr="00FA07D3">
        <w:rPr>
          <w:lang w:eastAsia="ja-JP"/>
        </w:rPr>
        <w:t xml:space="preserve">OCF </w:t>
      </w:r>
      <w:del w:id="678" w:author="TSB" w:date="2020-12-01T18:55:00Z">
        <w:r w:rsidRPr="00FA07D3" w:rsidDel="000F41DF">
          <w:rPr>
            <w:lang w:eastAsia="ja-JP"/>
          </w:rPr>
          <w:delText>(Open Connectivity Foundation)</w:delText>
        </w:r>
      </w:del>
    </w:p>
    <w:p w14:paraId="2B3D7BF8" w14:textId="5C1F64D6" w:rsidR="000F41DF" w:rsidRPr="00FA07D3" w:rsidRDefault="00283F8F" w:rsidP="00283F8F">
      <w:pPr>
        <w:pStyle w:val="enumlev1"/>
        <w:rPr>
          <w:lang w:eastAsia="ja-JP"/>
        </w:rPr>
      </w:pPr>
      <w:r>
        <w:rPr>
          <w:lang w:eastAsia="zh-CN"/>
        </w:rPr>
        <w:t>–</w:t>
      </w:r>
      <w:r>
        <w:rPr>
          <w:lang w:eastAsia="zh-CN"/>
        </w:rPr>
        <w:tab/>
      </w:r>
      <w:ins w:id="679" w:author="TSB" w:date="2020-12-01T18:55:00Z">
        <w:r w:rsidR="000F41DF" w:rsidRPr="00FA07D3">
          <w:rPr>
            <w:lang w:eastAsia="zh-CN"/>
          </w:rPr>
          <w:t>OMA</w:t>
        </w:r>
      </w:ins>
    </w:p>
    <w:p w14:paraId="29E869D1" w14:textId="469E7CF6" w:rsidR="002430FC" w:rsidRPr="00FA07D3" w:rsidDel="000F41DF" w:rsidRDefault="00283F8F" w:rsidP="00283F8F">
      <w:pPr>
        <w:pStyle w:val="enumlev1"/>
        <w:rPr>
          <w:del w:id="680" w:author="TSB" w:date="2020-12-01T18:55:00Z"/>
          <w:lang w:eastAsia="ja-JP"/>
        </w:rPr>
      </w:pPr>
      <w:r>
        <w:rPr>
          <w:lang w:eastAsia="ja-JP"/>
        </w:rPr>
        <w:t>–</w:t>
      </w:r>
      <w:r>
        <w:rPr>
          <w:lang w:eastAsia="ja-JP"/>
        </w:rPr>
        <w:tab/>
      </w:r>
      <w:del w:id="681" w:author="TSB" w:date="2020-12-01T18:55:00Z">
        <w:r w:rsidR="002430FC" w:rsidRPr="00FA07D3" w:rsidDel="000F41DF">
          <w:rPr>
            <w:lang w:eastAsia="ja-JP"/>
          </w:rPr>
          <w:delText>OGC (Open Geospatial Consortium)</w:delText>
        </w:r>
      </w:del>
    </w:p>
    <w:p w14:paraId="3D1E0D04" w14:textId="05BB616E" w:rsidR="000F41DF" w:rsidRPr="00FA07D3" w:rsidRDefault="002430FC" w:rsidP="00283F8F">
      <w:pPr>
        <w:pStyle w:val="enumlev1"/>
        <w:rPr>
          <w:ins w:id="682" w:author="TSB" w:date="2020-12-01T18:55:00Z"/>
          <w:lang w:eastAsia="ja-JP"/>
        </w:rPr>
      </w:pPr>
      <w:del w:id="683" w:author="TSB" w:date="2020-12-01T18:55:00Z">
        <w:r w:rsidRPr="00FA07D3" w:rsidDel="000F41DF">
          <w:rPr>
            <w:lang w:eastAsia="ja-JP"/>
          </w:rPr>
          <w:delText>AIOTI (Alliance for Internet of Things Innovation)</w:delText>
        </w:r>
      </w:del>
      <w:ins w:id="684" w:author="TSB" w:date="2020-12-01T18:54:00Z">
        <w:r w:rsidR="000F41DF" w:rsidRPr="00FA07D3">
          <w:rPr>
            <w:lang w:eastAsia="ja-JP"/>
          </w:rPr>
          <w:t>oneM2M</w:t>
        </w:r>
      </w:ins>
    </w:p>
    <w:p w14:paraId="00956D0A" w14:textId="52D4163F" w:rsidR="000F41DF" w:rsidRPr="00FA07D3" w:rsidRDefault="00283F8F" w:rsidP="00283F8F">
      <w:pPr>
        <w:pStyle w:val="enumlev1"/>
        <w:rPr>
          <w:lang w:eastAsia="ja-JP"/>
        </w:rPr>
      </w:pPr>
      <w:r>
        <w:rPr>
          <w:lang w:eastAsia="zh-CN"/>
        </w:rPr>
        <w:t>–</w:t>
      </w:r>
      <w:r>
        <w:rPr>
          <w:lang w:eastAsia="zh-CN"/>
        </w:rPr>
        <w:tab/>
      </w:r>
      <w:ins w:id="685" w:author="TSB" w:date="2020-12-01T18:55:00Z">
        <w:r w:rsidR="000F41DF" w:rsidRPr="00FA07D3">
          <w:rPr>
            <w:lang w:eastAsia="zh-CN"/>
          </w:rPr>
          <w:t>OSG</w:t>
        </w:r>
      </w:ins>
    </w:p>
    <w:p w14:paraId="280F7123" w14:textId="4AF4D73B" w:rsidR="00674AC5" w:rsidRPr="00FA07D3" w:rsidRDefault="00283F8F" w:rsidP="00283F8F">
      <w:pPr>
        <w:pStyle w:val="enumlev1"/>
        <w:rPr>
          <w:lang w:eastAsia="ja-JP"/>
        </w:rPr>
      </w:pPr>
      <w:r>
        <w:rPr>
          <w:lang w:eastAsia="ja-JP"/>
        </w:rPr>
        <w:t>–</w:t>
      </w:r>
      <w:r>
        <w:rPr>
          <w:lang w:eastAsia="ja-JP"/>
        </w:rPr>
        <w:tab/>
      </w:r>
      <w:r w:rsidR="002430FC" w:rsidRPr="00FA07D3">
        <w:rPr>
          <w:lang w:eastAsia="ja-JP"/>
        </w:rPr>
        <w:t xml:space="preserve">W3C </w:t>
      </w:r>
      <w:del w:id="686" w:author="TSB" w:date="2020-12-01T18:55:00Z">
        <w:r w:rsidR="002430FC" w:rsidRPr="00FA07D3" w:rsidDel="000F41DF">
          <w:rPr>
            <w:lang w:eastAsia="ja-JP"/>
          </w:rPr>
          <w:delText>(World Wide Web Consortium)</w:delText>
        </w:r>
      </w:del>
    </w:p>
    <w:p w14:paraId="48FD48A9" w14:textId="695F10B7" w:rsidR="0002149C" w:rsidRPr="00FA07D3" w:rsidRDefault="0002149C">
      <w:pPr>
        <w:tabs>
          <w:tab w:val="clear" w:pos="1134"/>
          <w:tab w:val="clear" w:pos="1871"/>
          <w:tab w:val="clear" w:pos="2268"/>
        </w:tabs>
        <w:overflowPunct/>
        <w:autoSpaceDE/>
        <w:autoSpaceDN/>
        <w:adjustRightInd/>
        <w:spacing w:before="0"/>
        <w:textAlignment w:val="auto"/>
        <w:rPr>
          <w:szCs w:val="24"/>
          <w:lang w:eastAsia="ja-JP"/>
        </w:rPr>
      </w:pPr>
      <w:r w:rsidRPr="00FA07D3">
        <w:rPr>
          <w:szCs w:val="24"/>
          <w:lang w:eastAsia="ja-JP"/>
        </w:rPr>
        <w:br w:type="page"/>
      </w:r>
    </w:p>
    <w:p w14:paraId="3592D57D" w14:textId="114D932E" w:rsidR="00674AC5" w:rsidRPr="00FA07D3" w:rsidRDefault="00674AC5" w:rsidP="00674AC5">
      <w:pPr>
        <w:pStyle w:val="Heading6"/>
        <w:rPr>
          <w:szCs w:val="24"/>
        </w:rPr>
      </w:pPr>
      <w:bookmarkStart w:id="687" w:name="_Toc57812337"/>
      <w:r w:rsidRPr="00FA07D3">
        <w:rPr>
          <w:szCs w:val="24"/>
        </w:rPr>
        <w:lastRenderedPageBreak/>
        <w:t xml:space="preserve">E </w:t>
      </w:r>
      <w:r w:rsidRPr="00FA07D3">
        <w:rPr>
          <w:szCs w:val="24"/>
        </w:rPr>
        <w:tab/>
        <w:t xml:space="preserve">Question 5/20 </w:t>
      </w:r>
      <w:del w:id="688" w:author="TSB" w:date="2020-12-02T11:52:00Z">
        <w:r w:rsidRPr="00FA07D3" w:rsidDel="00973CCA">
          <w:rPr>
            <w:szCs w:val="24"/>
          </w:rPr>
          <w:delText>-</w:delText>
        </w:r>
      </w:del>
      <w:ins w:id="689" w:author="TSB" w:date="2020-12-02T11:52:00Z">
        <w:r w:rsidR="00973CCA" w:rsidRPr="00FA07D3">
          <w:rPr>
            <w:szCs w:val="24"/>
          </w:rPr>
          <w:t>–</w:t>
        </w:r>
      </w:ins>
      <w:r w:rsidRPr="00FA07D3">
        <w:rPr>
          <w:szCs w:val="24"/>
        </w:rPr>
        <w:t xml:space="preserve"> </w:t>
      </w:r>
      <w:del w:id="690" w:author="TSB" w:date="2020-12-02T11:52:00Z">
        <w:r w:rsidR="002430FC" w:rsidRPr="00FA07D3" w:rsidDel="00973CCA">
          <w:rPr>
            <w:szCs w:val="24"/>
          </w:rPr>
          <w:delText>Research and</w:delText>
        </w:r>
      </w:del>
      <w:ins w:id="691" w:author="TSB" w:date="2020-12-02T11:52:00Z">
        <w:r w:rsidR="00973CCA" w:rsidRPr="00FA07D3">
          <w:rPr>
            <w:szCs w:val="24"/>
          </w:rPr>
          <w:t>Study of</w:t>
        </w:r>
      </w:ins>
      <w:r w:rsidR="002430FC" w:rsidRPr="00FA07D3">
        <w:rPr>
          <w:szCs w:val="24"/>
        </w:rPr>
        <w:t xml:space="preserve"> emerging </w:t>
      </w:r>
      <w:ins w:id="692" w:author="TSB" w:date="2020-12-02T11:52:00Z">
        <w:r w:rsidR="00973CCA" w:rsidRPr="00FA07D3">
          <w:rPr>
            <w:szCs w:val="24"/>
          </w:rPr>
          <w:t xml:space="preserve">digital </w:t>
        </w:r>
      </w:ins>
      <w:r w:rsidR="002430FC" w:rsidRPr="00FA07D3">
        <w:rPr>
          <w:szCs w:val="24"/>
        </w:rPr>
        <w:t>technologies, terminology and definitions</w:t>
      </w:r>
      <w:bookmarkEnd w:id="687"/>
    </w:p>
    <w:p w14:paraId="5D14F739" w14:textId="6176CE84" w:rsidR="00674AC5" w:rsidRPr="00B54445" w:rsidRDefault="002430FC" w:rsidP="00B54445">
      <w:pPr>
        <w:pStyle w:val="Questionhistory"/>
      </w:pPr>
      <w:r w:rsidRPr="00B54445">
        <w:t xml:space="preserve">(Continuation of </w:t>
      </w:r>
      <w:del w:id="693" w:author="TSB" w:date="2020-12-02T11:52:00Z">
        <w:r w:rsidRPr="00B54445" w:rsidDel="00973CCA">
          <w:delText xml:space="preserve">part of </w:delText>
        </w:r>
      </w:del>
      <w:r w:rsidRPr="00B54445">
        <w:t xml:space="preserve">Question </w:t>
      </w:r>
      <w:ins w:id="694" w:author="TSB" w:date="2020-12-02T11:52:00Z">
        <w:r w:rsidR="00973CCA" w:rsidRPr="00B54445">
          <w:t>5</w:t>
        </w:r>
      </w:ins>
      <w:del w:id="695" w:author="TSB" w:date="2020-12-02T11:52:00Z">
        <w:r w:rsidRPr="00B54445" w:rsidDel="00973CCA">
          <w:delText>1</w:delText>
        </w:r>
      </w:del>
      <w:r w:rsidRPr="00B54445">
        <w:t>/20)</w:t>
      </w:r>
    </w:p>
    <w:p w14:paraId="085D253F" w14:textId="52EDDA9B" w:rsidR="00674AC5" w:rsidRPr="00FA07D3" w:rsidRDefault="00674AC5" w:rsidP="00674AC5">
      <w:pPr>
        <w:pStyle w:val="Heading7"/>
        <w:rPr>
          <w:szCs w:val="24"/>
        </w:rPr>
      </w:pPr>
      <w:bookmarkStart w:id="696" w:name="_Toc57812338"/>
      <w:r w:rsidRPr="00FA07D3">
        <w:rPr>
          <w:szCs w:val="24"/>
          <w:lang w:eastAsia="ja-JP"/>
        </w:rPr>
        <w:t xml:space="preserve">E.1 </w:t>
      </w:r>
      <w:r w:rsidRPr="00FA07D3">
        <w:rPr>
          <w:szCs w:val="24"/>
          <w:lang w:eastAsia="ja-JP"/>
        </w:rPr>
        <w:tab/>
      </w:r>
      <w:r w:rsidRPr="00FA07D3">
        <w:rPr>
          <w:szCs w:val="24"/>
        </w:rPr>
        <w:t>Motivation</w:t>
      </w:r>
      <w:bookmarkEnd w:id="696"/>
    </w:p>
    <w:p w14:paraId="5A11A96B" w14:textId="77777777" w:rsidR="00973CCA" w:rsidRPr="00FA07D3" w:rsidRDefault="002430FC" w:rsidP="00973CCA">
      <w:pPr>
        <w:rPr>
          <w:ins w:id="697" w:author="TSB" w:date="2020-12-02T11:53:00Z"/>
          <w:bdr w:val="none" w:sz="0" w:space="0" w:color="auto" w:frame="1"/>
          <w:shd w:val="clear" w:color="auto" w:fill="FFFFFF"/>
          <w:lang w:eastAsia="fr-CH"/>
        </w:rPr>
      </w:pPr>
      <w:r w:rsidRPr="00FA07D3">
        <w:t>The Internet of Things (IoT) has the potential to change the lifestyle of the people and the way they interact with the surroundings, especially in smart cities and communities (SC&amp;C). In this regard, it is important to explore the emerging technologies and trends that will contribute to that change. It is expected that IoT will have a significant impact on key infrastructural elements pertaining to cities, including the transportation, health and energy sectors, quality of life (QoL) and environment, as well as on society and the economy as a whole.</w:t>
      </w:r>
      <w:ins w:id="698" w:author="TSB" w:date="2020-12-02T11:53:00Z">
        <w:r w:rsidR="00973CCA" w:rsidRPr="00FA07D3">
          <w:t xml:space="preserve"> </w:t>
        </w:r>
        <w:r w:rsidR="00973CCA" w:rsidRPr="00FA07D3">
          <w:rPr>
            <w:bdr w:val="none" w:sz="0" w:space="0" w:color="auto" w:frame="1"/>
            <w:shd w:val="clear" w:color="auto" w:fill="FFFFFF"/>
            <w:lang w:eastAsia="fr-CH"/>
          </w:rPr>
          <w:t xml:space="preserve">Due to its ubiquitous nature, the IoT is in direct interaction with all application domains and all countries, with a direct impact on the achievement of the Sustainable Development Goals. </w:t>
        </w:r>
      </w:ins>
    </w:p>
    <w:p w14:paraId="0F391B59" w14:textId="7EDE0F47" w:rsidR="002430FC" w:rsidRPr="00FA07D3" w:rsidDel="00973CCA" w:rsidRDefault="002430FC" w:rsidP="002430FC">
      <w:pPr>
        <w:rPr>
          <w:del w:id="699" w:author="TSB" w:date="2020-12-02T11:53:00Z"/>
        </w:rPr>
      </w:pPr>
    </w:p>
    <w:p w14:paraId="09E8604D" w14:textId="6C5A7339" w:rsidR="002430FC" w:rsidRPr="00FA07D3" w:rsidRDefault="002430FC" w:rsidP="002430FC">
      <w:pPr>
        <w:rPr>
          <w:szCs w:val="24"/>
          <w:bdr w:val="none" w:sz="0" w:space="0" w:color="auto" w:frame="1"/>
          <w:shd w:val="clear" w:color="auto" w:fill="FFFFFF"/>
          <w:lang w:eastAsia="fr-CH"/>
          <w:rPrChange w:id="700" w:author="TSB" w:date="2020-12-02T11:53:00Z">
            <w:rPr/>
          </w:rPrChange>
        </w:rPr>
      </w:pPr>
      <w:r w:rsidRPr="00FA07D3">
        <w:t>To facilitate discussions and to have a common background of relevant issues, the terminologies relating to IoT and SC&amp;C need to be coordinated and unified.</w:t>
      </w:r>
      <w:del w:id="701" w:author="TSB" w:date="2020-12-02T11:54:00Z">
        <w:r w:rsidRPr="00FA07D3" w:rsidDel="00973CCA">
          <w:delText xml:space="preserve"> </w:delText>
        </w:r>
      </w:del>
      <w:r w:rsidRPr="00FA07D3">
        <w:t xml:space="preserve"> It would also be appropriate to identify, research, and </w:t>
      </w:r>
      <w:del w:id="702" w:author="TSB" w:date="2020-12-04T16:12:00Z">
        <w:r w:rsidRPr="00FA07D3" w:rsidDel="00525C39">
          <w:delText>analyze</w:delText>
        </w:r>
      </w:del>
      <w:ins w:id="703" w:author="TSB" w:date="2020-12-04T16:12:00Z">
        <w:r w:rsidR="00525C39" w:rsidRPr="00FA07D3">
          <w:t>analyse</w:t>
        </w:r>
      </w:ins>
      <w:r w:rsidRPr="00FA07D3">
        <w:t xml:space="preserve"> emerging</w:t>
      </w:r>
      <w:ins w:id="704" w:author="TSB" w:date="2020-12-02T11:54:00Z">
        <w:r w:rsidR="00973CCA" w:rsidRPr="00FA07D3">
          <w:t xml:space="preserve"> digital</w:t>
        </w:r>
      </w:ins>
      <w:r w:rsidRPr="00FA07D3">
        <w:t xml:space="preserve"> technologies</w:t>
      </w:r>
      <w:del w:id="705" w:author="TSB" w:date="2020-12-02T11:55:00Z">
        <w:r w:rsidRPr="00FA07D3" w:rsidDel="00973CCA">
          <w:delText>, applications and solutions</w:delText>
        </w:r>
      </w:del>
      <w:r w:rsidRPr="00FA07D3">
        <w:t xml:space="preserve"> that are relevant for IoT and/or SC&amp;C</w:t>
      </w:r>
      <w:ins w:id="706" w:author="TSB" w:date="2020-12-02T11:55:00Z">
        <w:r w:rsidR="00973CCA" w:rsidRPr="00FA07D3">
          <w:t xml:space="preserve"> standardization</w:t>
        </w:r>
      </w:ins>
      <w:r w:rsidRPr="00FA07D3">
        <w:t>.</w:t>
      </w:r>
      <w:ins w:id="707" w:author="TSB" w:date="2020-12-02T11:53:00Z">
        <w:r w:rsidR="00973CCA" w:rsidRPr="00FA07D3">
          <w:t xml:space="preserve"> </w:t>
        </w:r>
        <w:r w:rsidR="00973CCA" w:rsidRPr="00FA07D3">
          <w:rPr>
            <w:szCs w:val="24"/>
            <w:bdr w:val="none" w:sz="0" w:space="0" w:color="auto" w:frame="1"/>
            <w:shd w:val="clear" w:color="auto" w:fill="FFFFFF"/>
            <w:lang w:eastAsia="fr-CH"/>
          </w:rPr>
          <w:t>This Question intends to serve as a bridge with the research community and where appropriate to facilitate and accelerate transfer of emerging technologies to standardization. This Question will focus on topics that are not yet addressed by the other Questions.</w:t>
        </w:r>
      </w:ins>
    </w:p>
    <w:p w14:paraId="786A85B3" w14:textId="2DF1C229" w:rsidR="00674AC5" w:rsidRPr="00FA07D3" w:rsidRDefault="00674AC5" w:rsidP="00674AC5">
      <w:pPr>
        <w:pStyle w:val="Heading7"/>
        <w:rPr>
          <w:szCs w:val="24"/>
        </w:rPr>
      </w:pPr>
      <w:bookmarkStart w:id="708" w:name="_Toc57812339"/>
      <w:r w:rsidRPr="00FA07D3">
        <w:rPr>
          <w:szCs w:val="24"/>
          <w:lang w:eastAsia="ja-JP"/>
        </w:rPr>
        <w:t xml:space="preserve">E.2 </w:t>
      </w:r>
      <w:r w:rsidRPr="00FA07D3">
        <w:rPr>
          <w:szCs w:val="24"/>
          <w:lang w:eastAsia="ja-JP"/>
        </w:rPr>
        <w:tab/>
      </w:r>
      <w:r w:rsidR="002430FC" w:rsidRPr="00FA07D3">
        <w:rPr>
          <w:szCs w:val="24"/>
        </w:rPr>
        <w:t>Questions</w:t>
      </w:r>
      <w:bookmarkEnd w:id="708"/>
    </w:p>
    <w:p w14:paraId="2576DB33" w14:textId="211FC784" w:rsidR="004F611C" w:rsidRPr="00FA07D3" w:rsidRDefault="002430FC" w:rsidP="004F611C">
      <w:pPr>
        <w:rPr>
          <w:ins w:id="709" w:author="TSB" w:date="2020-12-02T12:00:00Z"/>
          <w:szCs w:val="24"/>
          <w:bdr w:val="none" w:sz="0" w:space="0" w:color="auto" w:frame="1"/>
          <w:shd w:val="clear" w:color="auto" w:fill="FFFFFF"/>
          <w:lang w:eastAsia="fr-CH"/>
        </w:rPr>
      </w:pPr>
      <w:r w:rsidRPr="00FA07D3">
        <w:t xml:space="preserve">This Question is tasked to capture and develop definitions, to contribute to a common terminology for IoT and SC&amp;C. </w:t>
      </w:r>
      <w:ins w:id="710" w:author="TSB" w:date="2020-12-02T12:03:00Z">
        <w:r w:rsidR="004F611C" w:rsidRPr="00FA07D3">
          <w:t>T</w:t>
        </w:r>
      </w:ins>
      <w:del w:id="711" w:author="TSB" w:date="2020-12-02T12:03:00Z">
        <w:r w:rsidRPr="00FA07D3" w:rsidDel="004F611C">
          <w:delText>t</w:delText>
        </w:r>
      </w:del>
      <w:r w:rsidRPr="00FA07D3">
        <w:t xml:space="preserve">his Question can also contribute to </w:t>
      </w:r>
      <w:del w:id="712" w:author="TSB" w:date="2020-12-02T12:03:00Z">
        <w:r w:rsidRPr="00FA07D3" w:rsidDel="004F611C">
          <w:delText xml:space="preserve">the </w:delText>
        </w:r>
      </w:del>
      <w:r w:rsidRPr="00FA07D3">
        <w:t xml:space="preserve">research </w:t>
      </w:r>
      <w:del w:id="713" w:author="TSB" w:date="2020-12-02T12:03:00Z">
        <w:r w:rsidRPr="00FA07D3" w:rsidDel="004F611C">
          <w:delText xml:space="preserve">on </w:delText>
        </w:r>
      </w:del>
      <w:r w:rsidRPr="00FA07D3">
        <w:t>solutions for interoperability across different technologies</w:t>
      </w:r>
      <w:ins w:id="714" w:author="TSB" w:date="2020-12-02T11:59:00Z">
        <w:r w:rsidR="004F611C" w:rsidRPr="00FA07D3">
          <w:t xml:space="preserve">, </w:t>
        </w:r>
      </w:ins>
      <w:del w:id="715" w:author="TSB" w:date="2020-12-02T11:59:00Z">
        <w:r w:rsidRPr="00FA07D3" w:rsidDel="004F611C">
          <w:delText xml:space="preserve"> (including identification) and </w:delText>
        </w:r>
      </w:del>
      <w:r w:rsidRPr="00FA07D3">
        <w:t>tak</w:t>
      </w:r>
      <w:ins w:id="716" w:author="TSB" w:date="2020-12-02T12:03:00Z">
        <w:r w:rsidR="004F611C" w:rsidRPr="00FA07D3">
          <w:t>ing</w:t>
        </w:r>
      </w:ins>
      <w:del w:id="717" w:author="TSB" w:date="2020-12-02T12:03:00Z">
        <w:r w:rsidRPr="00FA07D3" w:rsidDel="004F611C">
          <w:delText>e</w:delText>
        </w:r>
      </w:del>
      <w:r w:rsidRPr="00FA07D3">
        <w:t xml:space="preserve"> into account both end-user</w:t>
      </w:r>
      <w:ins w:id="718" w:author="TSB" w:date="2020-12-02T12:03:00Z">
        <w:r w:rsidR="004F611C" w:rsidRPr="00FA07D3">
          <w:t>, regulatory</w:t>
        </w:r>
      </w:ins>
      <w:r w:rsidRPr="00FA07D3">
        <w:t xml:space="preserve"> and market needs. Considering the rapid evolution of the IoT domain, this Question can also contribute to the identification and discussion of relevant research and technological developments in this area, to bring the most relevant topics to the attention of the ITU-T Study Group 20 (SG20) and/or to the corresponding Questions.</w:t>
      </w:r>
      <w:ins w:id="719" w:author="TSB" w:date="2020-12-02T12:00:00Z">
        <w:r w:rsidR="004F611C" w:rsidRPr="00FA07D3">
          <w:t xml:space="preserve"> </w:t>
        </w:r>
        <w:r w:rsidR="004F611C" w:rsidRPr="00FA07D3">
          <w:rPr>
            <w:szCs w:val="24"/>
            <w:bdr w:val="none" w:sz="0" w:space="0" w:color="auto" w:frame="1"/>
            <w:shd w:val="clear" w:color="auto" w:fill="FFFFFF"/>
            <w:lang w:eastAsia="fr-CH"/>
          </w:rPr>
          <w:t>Considering the fast evolution of IoT technologies and shorter time to market, this question is expected to serve as a facilitator with the research and innovation community in order to identify emerging technologies requiring standardization for the global market and the industry.</w:t>
        </w:r>
      </w:ins>
    </w:p>
    <w:p w14:paraId="25F92BA0" w14:textId="03EE5AB8" w:rsidR="002430FC" w:rsidRPr="00FA07D3" w:rsidRDefault="002430FC" w:rsidP="002430FC">
      <w:del w:id="720" w:author="TSB" w:date="2020-12-02T12:00:00Z">
        <w:r w:rsidRPr="00FA07D3" w:rsidDel="004F611C">
          <w:br/>
        </w:r>
        <w:r w:rsidRPr="00FA07D3" w:rsidDel="004F611C">
          <w:br/>
        </w:r>
      </w:del>
      <w:r w:rsidRPr="00FA07D3">
        <w:t>Study items to be considered include, but are not limited to:</w:t>
      </w:r>
    </w:p>
    <w:p w14:paraId="630B4CE6" w14:textId="0B95C699" w:rsidR="002430FC" w:rsidRPr="00FA07D3" w:rsidRDefault="00283F8F" w:rsidP="00283F8F">
      <w:pPr>
        <w:pStyle w:val="enumlev1"/>
      </w:pPr>
      <w:r>
        <w:t>–</w:t>
      </w:r>
      <w:r>
        <w:tab/>
      </w:r>
      <w:r w:rsidR="002430FC" w:rsidRPr="00FA07D3">
        <w:t>What are the terms, definitions, abbreviations, letter symbols and schematic symbols used for IoT and SC&amp;C</w:t>
      </w:r>
      <w:del w:id="721" w:author="TSB" w:date="2020-12-02T12:00:00Z">
        <w:r w:rsidR="002430FC" w:rsidRPr="00FA07D3" w:rsidDel="004F611C">
          <w:delText xml:space="preserve"> research</w:delText>
        </w:r>
      </w:del>
      <w:r w:rsidR="002430FC" w:rsidRPr="00FA07D3">
        <w:t>?</w:t>
      </w:r>
    </w:p>
    <w:p w14:paraId="4392011A" w14:textId="28DAAB09" w:rsidR="002430FC" w:rsidRPr="00FA07D3" w:rsidRDefault="00283F8F" w:rsidP="00283F8F">
      <w:pPr>
        <w:pStyle w:val="enumlev1"/>
      </w:pPr>
      <w:r>
        <w:t>–</w:t>
      </w:r>
      <w:r>
        <w:tab/>
      </w:r>
      <w:r w:rsidR="002430FC" w:rsidRPr="00FA07D3">
        <w:t>What are the emerging research and technologies related to IoT and/or SC&amp;C</w:t>
      </w:r>
      <w:ins w:id="722" w:author="TSB" w:date="2020-12-02T12:00:00Z">
        <w:r w:rsidR="004F611C" w:rsidRPr="00FA07D3">
          <w:t xml:space="preserve"> that are</w:t>
        </w:r>
      </w:ins>
      <w:del w:id="723" w:author="TSB" w:date="2020-12-02T12:00:00Z">
        <w:r w:rsidR="002430FC" w:rsidRPr="00FA07D3" w:rsidDel="004F611C">
          <w:delText xml:space="preserve"> and easing the standardization of</w:delText>
        </w:r>
      </w:del>
      <w:r w:rsidR="002430FC" w:rsidRPr="00FA07D3">
        <w:t xml:space="preserve"> relevant </w:t>
      </w:r>
      <w:del w:id="724" w:author="TSB" w:date="2020-12-02T12:00:00Z">
        <w:r w:rsidR="002430FC" w:rsidRPr="00FA07D3" w:rsidDel="004F611C">
          <w:delText>research results</w:delText>
        </w:r>
      </w:del>
      <w:ins w:id="725" w:author="TSB" w:date="2020-12-02T12:00:00Z">
        <w:r w:rsidR="004F611C" w:rsidRPr="00FA07D3">
          <w:t>for standardizat</w:t>
        </w:r>
      </w:ins>
      <w:ins w:id="726" w:author="TSB" w:date="2020-12-02T12:01:00Z">
        <w:r w:rsidR="004F611C" w:rsidRPr="00FA07D3">
          <w:t>ion</w:t>
        </w:r>
      </w:ins>
      <w:r w:rsidR="002430FC" w:rsidRPr="00FA07D3">
        <w:t>?</w:t>
      </w:r>
    </w:p>
    <w:p w14:paraId="29CFAA43" w14:textId="1ED5863B" w:rsidR="004F611C" w:rsidRPr="00FA07D3" w:rsidRDefault="00283F8F" w:rsidP="00283F8F">
      <w:pPr>
        <w:pStyle w:val="enumlev1"/>
        <w:rPr>
          <w:ins w:id="727" w:author="TSB" w:date="2020-12-02T12:01:00Z"/>
        </w:rPr>
      </w:pPr>
      <w:r>
        <w:t>–</w:t>
      </w:r>
      <w:r>
        <w:tab/>
      </w:r>
      <w:ins w:id="728" w:author="TSB" w:date="2020-12-02T12:01:00Z">
        <w:r w:rsidR="004F611C" w:rsidRPr="00FA07D3">
          <w:t>How can IoT technologies contribute to implement the Sustainable Development Goals (SDGs)?</w:t>
        </w:r>
      </w:ins>
    </w:p>
    <w:p w14:paraId="53410B5A" w14:textId="7CD01DBD" w:rsidR="002430FC" w:rsidRPr="00FA07D3" w:rsidDel="004F611C" w:rsidRDefault="00283F8F" w:rsidP="00283F8F">
      <w:pPr>
        <w:pStyle w:val="enumlev1"/>
        <w:rPr>
          <w:del w:id="729" w:author="TSB" w:date="2020-12-02T12:01:00Z"/>
        </w:rPr>
      </w:pPr>
      <w:r>
        <w:t>–</w:t>
      </w:r>
      <w:r>
        <w:tab/>
      </w:r>
      <w:del w:id="730" w:author="TSB" w:date="2020-12-02T12:01:00Z">
        <w:r w:rsidR="002430FC" w:rsidRPr="00FA07D3" w:rsidDel="004F611C">
          <w:delText>Which new Recommendations should be developed for IoT and SC&amp;C, related terms and definitions?</w:delText>
        </w:r>
      </w:del>
    </w:p>
    <w:p w14:paraId="015D4B6C" w14:textId="2228D149" w:rsidR="002430FC" w:rsidRPr="00FA07D3" w:rsidDel="004F611C" w:rsidRDefault="002430FC" w:rsidP="00283F8F">
      <w:pPr>
        <w:pStyle w:val="enumlev1"/>
        <w:rPr>
          <w:del w:id="731" w:author="TSB" w:date="2020-12-02T12:01:00Z"/>
        </w:rPr>
      </w:pPr>
      <w:del w:id="732" w:author="TSB" w:date="2020-12-02T12:01:00Z">
        <w:r w:rsidRPr="00FA07D3" w:rsidDel="004F611C">
          <w:delText>Which new Recommendations should be developed for research and emerging technologies related to IoT and SC&amp;C?</w:delText>
        </w:r>
      </w:del>
    </w:p>
    <w:p w14:paraId="73232BE6" w14:textId="5AC13C5F" w:rsidR="002430FC" w:rsidRPr="00FA07D3" w:rsidDel="004F611C" w:rsidRDefault="002430FC" w:rsidP="00283F8F">
      <w:pPr>
        <w:pStyle w:val="enumlev1"/>
        <w:rPr>
          <w:del w:id="733" w:author="TSB" w:date="2020-12-02T12:01:00Z"/>
        </w:rPr>
      </w:pPr>
      <w:del w:id="734" w:author="TSB" w:date="2020-12-02T12:01:00Z">
        <w:r w:rsidRPr="00FA07D3" w:rsidDel="004F611C">
          <w:delText>How and where could the use of IoT emerging technologies create value?</w:delText>
        </w:r>
      </w:del>
    </w:p>
    <w:p w14:paraId="27580334" w14:textId="77777777" w:rsidR="002430FC" w:rsidRPr="00FA07D3" w:rsidRDefault="002430FC" w:rsidP="00283F8F">
      <w:pPr>
        <w:pStyle w:val="enumlev1"/>
      </w:pPr>
      <w:r w:rsidRPr="00FA07D3">
        <w:t>What are the impacts of introducing IoT on human activities and how can the corresponding constraints be addressed?</w:t>
      </w:r>
    </w:p>
    <w:p w14:paraId="767FAF70" w14:textId="6132A155" w:rsidR="002430FC" w:rsidRPr="00FA07D3" w:rsidRDefault="00283F8F" w:rsidP="00283F8F">
      <w:pPr>
        <w:pStyle w:val="enumlev1"/>
      </w:pPr>
      <w:r>
        <w:t>–</w:t>
      </w:r>
      <w:r>
        <w:tab/>
      </w:r>
      <w:r w:rsidR="002430FC" w:rsidRPr="00FA07D3">
        <w:t>How can end</w:t>
      </w:r>
      <w:ins w:id="735" w:author="TSB" w:date="2020-12-02T12:01:00Z">
        <w:r w:rsidR="004F611C" w:rsidRPr="00FA07D3">
          <w:t>-</w:t>
        </w:r>
      </w:ins>
      <w:del w:id="736" w:author="TSB" w:date="2020-12-02T12:01:00Z">
        <w:r w:rsidR="002430FC" w:rsidRPr="00FA07D3" w:rsidDel="004F611C">
          <w:delText xml:space="preserve"> </w:delText>
        </w:r>
      </w:del>
      <w:r w:rsidR="002430FC" w:rsidRPr="00FA07D3">
        <w:t xml:space="preserve">user </w:t>
      </w:r>
      <w:del w:id="737" w:author="TSB" w:date="2020-12-02T12:01:00Z">
        <w:r w:rsidR="002430FC" w:rsidRPr="00FA07D3" w:rsidDel="004F611C">
          <w:delText>adoption of</w:delText>
        </w:r>
      </w:del>
      <w:ins w:id="738" w:author="TSB" w:date="2020-12-02T12:01:00Z">
        <w:r w:rsidR="004F611C" w:rsidRPr="00FA07D3">
          <w:t>e</w:t>
        </w:r>
      </w:ins>
      <w:ins w:id="739" w:author="TSB" w:date="2020-12-02T12:02:00Z">
        <w:r w:rsidR="004F611C" w:rsidRPr="00FA07D3">
          <w:t>xperience with</w:t>
        </w:r>
      </w:ins>
      <w:r w:rsidR="002430FC" w:rsidRPr="00FA07D3">
        <w:t xml:space="preserve"> IoT be </w:t>
      </w:r>
      <w:del w:id="740" w:author="TSB" w:date="2020-12-02T12:02:00Z">
        <w:r w:rsidR="002430FC" w:rsidRPr="00FA07D3" w:rsidDel="004F611C">
          <w:delText>considered</w:delText>
        </w:r>
      </w:del>
      <w:ins w:id="741" w:author="TSB" w:date="2020-12-02T12:02:00Z">
        <w:r w:rsidR="004F611C" w:rsidRPr="00FA07D3">
          <w:t>enhanced</w:t>
        </w:r>
      </w:ins>
      <w:r w:rsidR="002430FC" w:rsidRPr="00FA07D3">
        <w:t>?</w:t>
      </w:r>
    </w:p>
    <w:p w14:paraId="45C181BE" w14:textId="109D2849" w:rsidR="004F611C" w:rsidRPr="00FA07D3" w:rsidRDefault="00283F8F" w:rsidP="00283F8F">
      <w:pPr>
        <w:pStyle w:val="enumlev1"/>
        <w:rPr>
          <w:ins w:id="742" w:author="TSB" w:date="2020-12-02T12:02:00Z"/>
        </w:rPr>
      </w:pPr>
      <w:r>
        <w:rPr>
          <w:szCs w:val="24"/>
          <w:bdr w:val="none" w:sz="0" w:space="0" w:color="auto" w:frame="1"/>
          <w:shd w:val="clear" w:color="auto" w:fill="FFFFFF"/>
          <w:lang w:eastAsia="fr-CH"/>
        </w:rPr>
        <w:t>–</w:t>
      </w:r>
      <w:r>
        <w:rPr>
          <w:szCs w:val="24"/>
          <w:bdr w:val="none" w:sz="0" w:space="0" w:color="auto" w:frame="1"/>
          <w:shd w:val="clear" w:color="auto" w:fill="FFFFFF"/>
          <w:lang w:eastAsia="fr-CH"/>
        </w:rPr>
        <w:tab/>
      </w:r>
      <w:ins w:id="743" w:author="TSB" w:date="2020-12-02T12:02:00Z">
        <w:r w:rsidR="004F611C" w:rsidRPr="00FA07D3">
          <w:rPr>
            <w:szCs w:val="24"/>
            <w:bdr w:val="none" w:sz="0" w:space="0" w:color="auto" w:frame="1"/>
            <w:shd w:val="clear" w:color="auto" w:fill="FFFFFF"/>
            <w:lang w:eastAsia="fr-CH"/>
          </w:rPr>
          <w:t>How can IoT comply with regulatory requirements and how can IoT systems and components communicate information on their legal compliance with each other in a standardized manner?</w:t>
        </w:r>
      </w:ins>
    </w:p>
    <w:p w14:paraId="1B7A5BD1" w14:textId="60A81322" w:rsidR="002430FC" w:rsidRPr="00FA07D3" w:rsidRDefault="00283F8F" w:rsidP="00283F8F">
      <w:pPr>
        <w:pStyle w:val="enumlev1"/>
      </w:pPr>
      <w:r>
        <w:t>–</w:t>
      </w:r>
      <w:r>
        <w:tab/>
      </w:r>
      <w:r w:rsidR="002430FC" w:rsidRPr="00FA07D3">
        <w:t>How will IoT change the business models and the market environment?</w:t>
      </w:r>
    </w:p>
    <w:p w14:paraId="40212BC8" w14:textId="42DBEEF4" w:rsidR="002430FC" w:rsidRPr="00FA07D3" w:rsidDel="004F611C" w:rsidRDefault="00283F8F" w:rsidP="00283F8F">
      <w:pPr>
        <w:pStyle w:val="enumlev1"/>
        <w:rPr>
          <w:del w:id="744" w:author="TSB" w:date="2020-12-02T12:02:00Z"/>
        </w:rPr>
      </w:pPr>
      <w:r>
        <w:t>–</w:t>
      </w:r>
      <w:r>
        <w:tab/>
      </w:r>
      <w:del w:id="745" w:author="TSB" w:date="2020-12-02T12:02:00Z">
        <w:r w:rsidR="002430FC" w:rsidRPr="00FA07D3" w:rsidDel="004F611C">
          <w:delText>What are the emerging technologies and research outcomes relevant for IoT and SC&amp;C?</w:delText>
        </w:r>
      </w:del>
    </w:p>
    <w:p w14:paraId="53995CBD" w14:textId="6855A4D6" w:rsidR="002430FC" w:rsidRPr="00FA07D3" w:rsidRDefault="002430FC" w:rsidP="00283F8F">
      <w:pPr>
        <w:pStyle w:val="enumlev1"/>
        <w:rPr>
          <w:ins w:id="746" w:author="TSB" w:date="2020-12-02T12:02:00Z"/>
        </w:rPr>
      </w:pPr>
      <w:r w:rsidRPr="00FA07D3">
        <w:t>Collaboration with which standards development organizations (SDOs) would be necessary to maximize synergies and harmonize existing standards?</w:t>
      </w:r>
    </w:p>
    <w:p w14:paraId="38A18979" w14:textId="41C259E4" w:rsidR="004F611C" w:rsidRPr="00FA07D3" w:rsidRDefault="00283F8F" w:rsidP="00283F8F">
      <w:pPr>
        <w:pStyle w:val="enumlev1"/>
      </w:pPr>
      <w:r>
        <w:rPr>
          <w:szCs w:val="24"/>
          <w:bdr w:val="none" w:sz="0" w:space="0" w:color="auto" w:frame="1"/>
          <w:shd w:val="clear" w:color="auto" w:fill="FFFFFF"/>
          <w:lang w:eastAsia="fr-CH"/>
        </w:rPr>
        <w:lastRenderedPageBreak/>
        <w:t>–</w:t>
      </w:r>
      <w:r>
        <w:rPr>
          <w:szCs w:val="24"/>
          <w:bdr w:val="none" w:sz="0" w:space="0" w:color="auto" w:frame="1"/>
          <w:shd w:val="clear" w:color="auto" w:fill="FFFFFF"/>
          <w:lang w:eastAsia="fr-CH"/>
        </w:rPr>
        <w:tab/>
      </w:r>
      <w:ins w:id="747" w:author="TSB" w:date="2020-12-02T12:02:00Z">
        <w:r w:rsidR="004F611C" w:rsidRPr="00FA07D3">
          <w:rPr>
            <w:szCs w:val="24"/>
            <w:bdr w:val="none" w:sz="0" w:space="0" w:color="auto" w:frame="1"/>
            <w:shd w:val="clear" w:color="auto" w:fill="FFFFFF"/>
            <w:lang w:eastAsia="fr-CH"/>
          </w:rPr>
          <w:t>How to engage with the IoT community at large, including its various stakeholders for supporting global standardization and interoperability?</w:t>
        </w:r>
      </w:ins>
    </w:p>
    <w:p w14:paraId="07389F5E" w14:textId="77777777" w:rsidR="002430FC" w:rsidRPr="00FA07D3" w:rsidRDefault="002430FC" w:rsidP="0002149C">
      <w:pPr>
        <w:ind w:hanging="720"/>
      </w:pPr>
    </w:p>
    <w:p w14:paraId="29981D7D" w14:textId="2F8AB83E" w:rsidR="00674AC5" w:rsidRPr="00FA07D3" w:rsidRDefault="00674AC5" w:rsidP="00674AC5">
      <w:pPr>
        <w:pStyle w:val="Heading7"/>
        <w:rPr>
          <w:szCs w:val="24"/>
          <w:rPrChange w:id="748" w:author="TSB" w:date="2020-12-02T11:52:00Z">
            <w:rPr>
              <w:szCs w:val="24"/>
              <w:lang w:val="fr-CH"/>
            </w:rPr>
          </w:rPrChange>
        </w:rPr>
      </w:pPr>
      <w:bookmarkStart w:id="749" w:name="_Toc57812340"/>
      <w:r w:rsidRPr="00FA07D3">
        <w:rPr>
          <w:szCs w:val="24"/>
          <w:lang w:eastAsia="ja-JP"/>
          <w:rPrChange w:id="750" w:author="TSB" w:date="2020-12-02T11:52:00Z">
            <w:rPr>
              <w:szCs w:val="24"/>
              <w:lang w:val="fr-CH" w:eastAsia="ja-JP"/>
            </w:rPr>
          </w:rPrChange>
        </w:rPr>
        <w:t xml:space="preserve">E.3 </w:t>
      </w:r>
      <w:r w:rsidRPr="00FA07D3">
        <w:rPr>
          <w:szCs w:val="24"/>
          <w:lang w:eastAsia="ja-JP"/>
          <w:rPrChange w:id="751" w:author="TSB" w:date="2020-12-02T11:52:00Z">
            <w:rPr>
              <w:szCs w:val="24"/>
              <w:lang w:val="fr-CH" w:eastAsia="ja-JP"/>
            </w:rPr>
          </w:rPrChange>
        </w:rPr>
        <w:tab/>
      </w:r>
      <w:r w:rsidRPr="00FA07D3">
        <w:rPr>
          <w:szCs w:val="24"/>
          <w:rPrChange w:id="752" w:author="TSB" w:date="2020-12-02T11:52:00Z">
            <w:rPr>
              <w:szCs w:val="24"/>
              <w:lang w:val="fr-CH"/>
            </w:rPr>
          </w:rPrChange>
        </w:rPr>
        <w:t>Tasks</w:t>
      </w:r>
      <w:bookmarkEnd w:id="749"/>
    </w:p>
    <w:p w14:paraId="7CD1118A" w14:textId="77777777" w:rsidR="002430FC" w:rsidRPr="00FA07D3" w:rsidRDefault="002430FC" w:rsidP="002430FC">
      <w:r w:rsidRPr="00FA07D3">
        <w:t>Tasks include, but are not limited to:</w:t>
      </w:r>
    </w:p>
    <w:p w14:paraId="7B9AE24D" w14:textId="77EC6023" w:rsidR="002430FC" w:rsidRPr="00FA07D3" w:rsidRDefault="00283F8F" w:rsidP="00283F8F">
      <w:pPr>
        <w:pStyle w:val="enumlev1"/>
      </w:pPr>
      <w:r>
        <w:t>–</w:t>
      </w:r>
      <w:r>
        <w:tab/>
      </w:r>
      <w:r w:rsidR="002430FC" w:rsidRPr="00FA07D3">
        <w:t xml:space="preserve">Developing Recommendations, Reports, </w:t>
      </w:r>
      <w:del w:id="753" w:author="TSB" w:date="2020-12-02T12:05:00Z">
        <w:r w:rsidR="002430FC" w:rsidRPr="00FA07D3" w:rsidDel="00FA45B0">
          <w:delText xml:space="preserve">Handbooks, </w:delText>
        </w:r>
      </w:del>
      <w:r w:rsidR="002430FC" w:rsidRPr="00FA07D3">
        <w:t>Guidelines, etc. as appropriate on:</w:t>
      </w:r>
    </w:p>
    <w:p w14:paraId="7FE897E2" w14:textId="25B77D43" w:rsidR="002430FC" w:rsidRPr="00FA07D3" w:rsidRDefault="00B54445" w:rsidP="00B54445">
      <w:pPr>
        <w:pStyle w:val="enumlev2"/>
      </w:pPr>
      <w:r>
        <w:t>•</w:t>
      </w:r>
      <w:r>
        <w:tab/>
      </w:r>
      <w:ins w:id="754" w:author="TSB" w:date="2020-12-02T12:05:00Z">
        <w:r w:rsidR="00FA45B0" w:rsidRPr="00FA07D3">
          <w:t>d</w:t>
        </w:r>
      </w:ins>
      <w:del w:id="755" w:author="TSB" w:date="2020-12-02T12:05:00Z">
        <w:r w:rsidR="002430FC" w:rsidRPr="00FA07D3" w:rsidDel="00FA45B0">
          <w:delText>D</w:delText>
        </w:r>
      </w:del>
      <w:r w:rsidR="002430FC" w:rsidRPr="00FA07D3">
        <w:t>eveloping, maintaining and enhancing the Recommendations on terminology related to IoT and SC&amp;C;</w:t>
      </w:r>
    </w:p>
    <w:p w14:paraId="1917B94E" w14:textId="2CA87123" w:rsidR="002430FC" w:rsidRPr="00FA07D3" w:rsidRDefault="00B54445" w:rsidP="00B54445">
      <w:pPr>
        <w:pStyle w:val="enumlev2"/>
      </w:pPr>
      <w:r>
        <w:t>•</w:t>
      </w:r>
      <w:r>
        <w:tab/>
      </w:r>
      <w:ins w:id="756" w:author="TSB" w:date="2020-12-02T12:05:00Z">
        <w:r w:rsidR="00FA45B0" w:rsidRPr="00FA07D3">
          <w:t>m</w:t>
        </w:r>
      </w:ins>
      <w:del w:id="757" w:author="TSB" w:date="2020-12-02T12:05:00Z">
        <w:r w:rsidR="002430FC" w:rsidRPr="00FA07D3" w:rsidDel="00FA45B0">
          <w:delText>M</w:delText>
        </w:r>
      </w:del>
      <w:r w:rsidR="002430FC" w:rsidRPr="00FA07D3">
        <w:t>aintaining and enhancing the Study Group 20 Recommendations;</w:t>
      </w:r>
    </w:p>
    <w:p w14:paraId="3E2CB715" w14:textId="5B17E893" w:rsidR="002430FC" w:rsidRPr="00FA07D3" w:rsidRDefault="00B54445" w:rsidP="00B54445">
      <w:pPr>
        <w:pStyle w:val="enumlev2"/>
      </w:pPr>
      <w:r>
        <w:t>•</w:t>
      </w:r>
      <w:r>
        <w:tab/>
      </w:r>
      <w:ins w:id="758" w:author="TSB" w:date="2020-12-02T12:05:00Z">
        <w:r w:rsidR="00FA45B0" w:rsidRPr="00FA07D3">
          <w:t>d</w:t>
        </w:r>
      </w:ins>
      <w:del w:id="759" w:author="TSB" w:date="2020-12-02T12:05:00Z">
        <w:r w:rsidR="002430FC" w:rsidRPr="00FA07D3" w:rsidDel="00FA45B0">
          <w:delText>D</w:delText>
        </w:r>
      </w:del>
      <w:r w:rsidR="002430FC" w:rsidRPr="00FA07D3">
        <w:t>evelopment in collaboration with other SG20 Questions, of frameworks and roadmaps, for the harmonized and coordinated development of Internet of things (IoT), including M2M communications and ubiquitous sensor networks in ITU-T;</w:t>
      </w:r>
    </w:p>
    <w:p w14:paraId="547880FC" w14:textId="769DF3E8" w:rsidR="002430FC" w:rsidRPr="00FA07D3" w:rsidRDefault="00B54445" w:rsidP="00B54445">
      <w:pPr>
        <w:pStyle w:val="enumlev2"/>
      </w:pPr>
      <w:r>
        <w:t>•</w:t>
      </w:r>
      <w:r>
        <w:tab/>
      </w:r>
      <w:del w:id="760" w:author="TSB" w:date="2020-12-02T12:06:00Z">
        <w:r w:rsidR="002430FC" w:rsidRPr="00FA07D3" w:rsidDel="00FA45B0">
          <w:delText xml:space="preserve">Development in close </w:delText>
        </w:r>
      </w:del>
      <w:r w:rsidR="002430FC" w:rsidRPr="00FA07D3">
        <w:t>cooperati</w:t>
      </w:r>
      <w:del w:id="761" w:author="TSB" w:date="2020-12-02T12:06:00Z">
        <w:r w:rsidR="002430FC" w:rsidRPr="00FA07D3" w:rsidDel="00FA45B0">
          <w:delText>on</w:delText>
        </w:r>
      </w:del>
      <w:ins w:id="762" w:author="TSB" w:date="2020-12-02T12:06:00Z">
        <w:r w:rsidR="00FA45B0" w:rsidRPr="00FA07D3">
          <w:t>ng</w:t>
        </w:r>
      </w:ins>
      <w:r w:rsidR="002430FC" w:rsidRPr="00FA07D3">
        <w:t xml:space="preserve"> with ITU-D and ITU-R Study Groups and other regional and international standards development organizations (SDOs), academia and industry for</w:t>
      </w:r>
      <w:ins w:id="763" w:author="TSB" w:date="2020-12-04T16:11:00Z">
        <w:r w:rsidR="00525C39">
          <w:t>ums</w:t>
        </w:r>
      </w:ins>
      <w:del w:id="764" w:author="TSB" w:date="2020-12-04T16:11:00Z">
        <w:r w:rsidR="002430FC" w:rsidRPr="00FA07D3" w:rsidDel="00525C39">
          <w:delText>a</w:delText>
        </w:r>
      </w:del>
      <w:r w:rsidR="002430FC" w:rsidRPr="00FA07D3">
        <w:t>;</w:t>
      </w:r>
    </w:p>
    <w:p w14:paraId="2DF93404" w14:textId="101D6741" w:rsidR="002430FC" w:rsidRPr="00FA07D3" w:rsidRDefault="00B54445" w:rsidP="00B54445">
      <w:pPr>
        <w:pStyle w:val="enumlev2"/>
      </w:pPr>
      <w:r>
        <w:t>•</w:t>
      </w:r>
      <w:r>
        <w:tab/>
      </w:r>
      <w:ins w:id="765" w:author="TSB" w:date="2020-12-02T12:06:00Z">
        <w:r w:rsidR="00FA45B0" w:rsidRPr="00FA07D3">
          <w:t>d</w:t>
        </w:r>
      </w:ins>
      <w:del w:id="766" w:author="TSB" w:date="2020-12-02T12:06:00Z">
        <w:r w:rsidR="002430FC" w:rsidRPr="00FA07D3" w:rsidDel="00FA45B0">
          <w:delText>D</w:delText>
        </w:r>
      </w:del>
      <w:r w:rsidR="002430FC" w:rsidRPr="00FA07D3">
        <w:t xml:space="preserve">eveloping guidelines, methodologies and best practices related to IoT and SC&amp;C to </w:t>
      </w:r>
      <w:ins w:id="767" w:author="TSB" w:date="2020-12-02T12:07:00Z">
        <w:r w:rsidR="00FA45B0" w:rsidRPr="00FA07D3">
          <w:rPr>
            <w:szCs w:val="24"/>
            <w:bdr w:val="none" w:sz="0" w:space="0" w:color="auto" w:frame="1"/>
            <w:shd w:val="clear" w:color="auto" w:fill="FFFFFF"/>
            <w:lang w:eastAsia="fr-CH"/>
          </w:rPr>
          <w:t xml:space="preserve">support the achievement of the Sustainable Development Goals (SDGs) and to prevent a </w:t>
        </w:r>
      </w:ins>
      <w:del w:id="768" w:author="TSB" w:date="2020-12-02T12:07:00Z">
        <w:r w:rsidR="002430FC" w:rsidRPr="00FA07D3" w:rsidDel="00FA45B0">
          <w:delText xml:space="preserve">help developing countries in bridging the </w:delText>
        </w:r>
      </w:del>
      <w:r w:rsidR="002430FC" w:rsidRPr="00FA07D3">
        <w:t xml:space="preserve">digital gap </w:t>
      </w:r>
      <w:ins w:id="769" w:author="TSB" w:date="2020-12-02T12:07:00Z">
        <w:r w:rsidR="00FA45B0" w:rsidRPr="00FA07D3">
          <w:rPr>
            <w:szCs w:val="24"/>
            <w:bdr w:val="none" w:sz="0" w:space="0" w:color="auto" w:frame="1"/>
            <w:shd w:val="clear" w:color="auto" w:fill="FFFFFF"/>
            <w:lang w:eastAsia="fr-CH"/>
          </w:rPr>
          <w:t>with developing countries</w:t>
        </w:r>
      </w:ins>
      <w:del w:id="770" w:author="TSB" w:date="2020-12-02T12:07:00Z">
        <w:r w:rsidR="002430FC" w:rsidRPr="00FA07D3" w:rsidDel="00FA45B0">
          <w:delText>in this field</w:delText>
        </w:r>
      </w:del>
      <w:r w:rsidR="002430FC" w:rsidRPr="00FA07D3">
        <w:t>;</w:t>
      </w:r>
    </w:p>
    <w:p w14:paraId="0C4951C8" w14:textId="7B12DC0D" w:rsidR="00FA45B0" w:rsidRPr="00FA07D3" w:rsidRDefault="00B54445" w:rsidP="00B54445">
      <w:pPr>
        <w:pStyle w:val="enumlev2"/>
        <w:rPr>
          <w:ins w:id="771" w:author="TSB" w:date="2020-12-02T12:08:00Z"/>
        </w:rPr>
      </w:pPr>
      <w:r>
        <w:rPr>
          <w:szCs w:val="24"/>
          <w:bdr w:val="none" w:sz="0" w:space="0" w:color="auto" w:frame="1"/>
          <w:shd w:val="clear" w:color="auto" w:fill="FFFFFF"/>
          <w:lang w:eastAsia="fr-CH"/>
        </w:rPr>
        <w:t>•</w:t>
      </w:r>
      <w:r>
        <w:rPr>
          <w:szCs w:val="24"/>
          <w:bdr w:val="none" w:sz="0" w:space="0" w:color="auto" w:frame="1"/>
          <w:shd w:val="clear" w:color="auto" w:fill="FFFFFF"/>
          <w:lang w:eastAsia="fr-CH"/>
        </w:rPr>
        <w:tab/>
      </w:r>
      <w:ins w:id="772" w:author="TSB" w:date="2020-12-02T12:08:00Z">
        <w:r w:rsidR="00FA45B0" w:rsidRPr="00FA07D3">
          <w:rPr>
            <w:szCs w:val="24"/>
            <w:bdr w:val="none" w:sz="0" w:space="0" w:color="auto" w:frame="1"/>
            <w:shd w:val="clear" w:color="auto" w:fill="FFFFFF"/>
            <w:lang w:eastAsia="fr-CH"/>
          </w:rPr>
          <w:t>developing guidelines, methodologies and best practices related to IoT to support legal compliance of IoT systems and solutions in a standardized and interoperable manner;</w:t>
        </w:r>
      </w:ins>
    </w:p>
    <w:p w14:paraId="4C4D4994" w14:textId="59A55D31" w:rsidR="002430FC" w:rsidRPr="00FA07D3" w:rsidDel="00FA45B0" w:rsidRDefault="00B54445" w:rsidP="00B54445">
      <w:pPr>
        <w:pStyle w:val="enumlev2"/>
        <w:rPr>
          <w:del w:id="773" w:author="TSB" w:date="2020-12-02T12:08:00Z"/>
        </w:rPr>
      </w:pPr>
      <w:r>
        <w:t>•</w:t>
      </w:r>
      <w:r>
        <w:tab/>
      </w:r>
      <w:del w:id="774" w:author="TSB" w:date="2020-12-02T12:08:00Z">
        <w:r w:rsidR="002430FC" w:rsidRPr="00FA07D3" w:rsidDel="00FA45B0">
          <w:delText>Developing a global repository on IoT and SC&amp;C to promote SG20 work results and activities, as well as listing reports and links of external organizations involved in this area;</w:delText>
        </w:r>
      </w:del>
    </w:p>
    <w:p w14:paraId="4C0CA196" w14:textId="42BE4E71" w:rsidR="002430FC" w:rsidRPr="00FA07D3" w:rsidDel="00FA45B0" w:rsidRDefault="002430FC" w:rsidP="00B54445">
      <w:pPr>
        <w:pStyle w:val="enumlev2"/>
        <w:rPr>
          <w:del w:id="775" w:author="TSB" w:date="2020-12-02T12:08:00Z"/>
        </w:rPr>
      </w:pPr>
      <w:del w:id="776" w:author="TSB" w:date="2020-12-02T12:08:00Z">
        <w:r w:rsidRPr="00FA07D3" w:rsidDel="00FA45B0">
          <w:delText>Conducting research and developing reports related to strategic verticals including new concepts and mechanisms;</w:delText>
        </w:r>
      </w:del>
    </w:p>
    <w:p w14:paraId="1B9FC3C6" w14:textId="780595C4" w:rsidR="002430FC" w:rsidRPr="00FA07D3" w:rsidDel="00FA45B0" w:rsidRDefault="002430FC" w:rsidP="00B54445">
      <w:pPr>
        <w:pStyle w:val="enumlev2"/>
        <w:rPr>
          <w:del w:id="777" w:author="TSB" w:date="2020-12-02T12:08:00Z"/>
        </w:rPr>
      </w:pPr>
      <w:del w:id="778" w:author="TSB" w:date="2020-12-02T12:08:00Z">
        <w:r w:rsidRPr="00FA07D3" w:rsidDel="00FA45B0">
          <w:delText>Harmonizing the terminology within ITU and relevant SDOs;</w:delText>
        </w:r>
      </w:del>
    </w:p>
    <w:p w14:paraId="5B2632F5" w14:textId="33BF6C91" w:rsidR="002430FC" w:rsidRPr="00FA07D3" w:rsidRDefault="002430FC" w:rsidP="00B54445">
      <w:pPr>
        <w:pStyle w:val="enumlev2"/>
      </w:pPr>
      <w:del w:id="779" w:author="TSB" w:date="2020-12-02T12:08:00Z">
        <w:r w:rsidRPr="00FA07D3" w:rsidDel="00FA45B0">
          <w:delText>I</w:delText>
        </w:r>
      </w:del>
      <w:ins w:id="780" w:author="TSB" w:date="2020-12-02T12:08:00Z">
        <w:r w:rsidR="00FA45B0" w:rsidRPr="00FA07D3">
          <w:t>i</w:t>
        </w:r>
      </w:ins>
      <w:r w:rsidRPr="00FA07D3">
        <w:t>dentifying emerging technologies and relevant research work on IoT and SC&amp;C</w:t>
      </w:r>
      <w:ins w:id="781" w:author="TSB" w:date="2020-12-02T12:08:00Z">
        <w:r w:rsidR="00FA45B0" w:rsidRPr="00FA07D3">
          <w:t xml:space="preserve"> </w:t>
        </w:r>
        <w:r w:rsidR="00FA45B0" w:rsidRPr="00FA07D3">
          <w:rPr>
            <w:szCs w:val="24"/>
            <w:bdr w:val="none" w:sz="0" w:space="0" w:color="auto" w:frame="1"/>
            <w:shd w:val="clear" w:color="auto" w:fill="FFFFFF"/>
            <w:lang w:eastAsia="fr-CH"/>
          </w:rPr>
          <w:t>that are relevant for standardization</w:t>
        </w:r>
      </w:ins>
      <w:r w:rsidRPr="00FA07D3">
        <w:t>;</w:t>
      </w:r>
    </w:p>
    <w:p w14:paraId="637DCB66" w14:textId="606DD260" w:rsidR="002430FC" w:rsidRPr="00FA07D3" w:rsidRDefault="00B54445" w:rsidP="00B54445">
      <w:pPr>
        <w:pStyle w:val="enumlev2"/>
      </w:pPr>
      <w:r>
        <w:t>•</w:t>
      </w:r>
      <w:r>
        <w:tab/>
      </w:r>
      <w:ins w:id="782" w:author="TSB" w:date="2020-12-02T12:08:00Z">
        <w:r w:rsidR="00FA45B0" w:rsidRPr="00FA07D3">
          <w:t>l</w:t>
        </w:r>
      </w:ins>
      <w:del w:id="783" w:author="TSB" w:date="2020-12-02T12:08:00Z">
        <w:r w:rsidR="002430FC" w:rsidRPr="00FA07D3" w:rsidDel="00FA45B0">
          <w:delText>L</w:delText>
        </w:r>
      </w:del>
      <w:r w:rsidR="002430FC" w:rsidRPr="00FA07D3">
        <w:t>iaising and fostering cooperation with academia, research and innovation community</w:t>
      </w:r>
      <w:ins w:id="784" w:author="TSB" w:date="2020-12-02T12:09:00Z">
        <w:r w:rsidR="00FA45B0" w:rsidRPr="00FA07D3">
          <w:t xml:space="preserve">, </w:t>
        </w:r>
        <w:r w:rsidR="00FA45B0" w:rsidRPr="00FA07D3">
          <w:rPr>
            <w:szCs w:val="24"/>
            <w:bdr w:val="none" w:sz="0" w:space="0" w:color="auto" w:frame="1"/>
            <w:shd w:val="clear" w:color="auto" w:fill="FFFFFF"/>
            <w:lang w:eastAsia="fr-CH"/>
          </w:rPr>
          <w:t>as well as with other SDOs and industry for</w:t>
        </w:r>
      </w:ins>
      <w:ins w:id="785" w:author="TSB" w:date="2020-12-04T16:11:00Z">
        <w:r w:rsidR="00525C39">
          <w:rPr>
            <w:szCs w:val="24"/>
            <w:bdr w:val="none" w:sz="0" w:space="0" w:color="auto" w:frame="1"/>
            <w:shd w:val="clear" w:color="auto" w:fill="FFFFFF"/>
            <w:lang w:eastAsia="fr-CH"/>
          </w:rPr>
          <w:t>ums</w:t>
        </w:r>
      </w:ins>
      <w:ins w:id="786" w:author="TSB" w:date="2020-12-02T12:09:00Z">
        <w:r w:rsidR="00FA45B0" w:rsidRPr="00FA07D3">
          <w:rPr>
            <w:szCs w:val="24"/>
            <w:bdr w:val="none" w:sz="0" w:space="0" w:color="auto" w:frame="1"/>
            <w:shd w:val="clear" w:color="auto" w:fill="FFFFFF"/>
            <w:lang w:eastAsia="fr-CH"/>
          </w:rPr>
          <w:t xml:space="preserve"> including small and medium enterprises (SMEs)</w:t>
        </w:r>
      </w:ins>
      <w:r w:rsidR="002430FC" w:rsidRPr="00FA07D3">
        <w:t xml:space="preserve"> on IoT and SC&amp;C;</w:t>
      </w:r>
    </w:p>
    <w:p w14:paraId="6BF1058F" w14:textId="35E18272" w:rsidR="002430FC" w:rsidRPr="00FA07D3" w:rsidDel="00FA45B0" w:rsidRDefault="00B54445" w:rsidP="00B54445">
      <w:pPr>
        <w:pStyle w:val="enumlev2"/>
        <w:rPr>
          <w:del w:id="787" w:author="TSB" w:date="2020-12-02T12:09:00Z"/>
        </w:rPr>
      </w:pPr>
      <w:r>
        <w:t>•</w:t>
      </w:r>
      <w:r>
        <w:tab/>
      </w:r>
      <w:del w:id="788" w:author="TSB" w:date="2020-12-02T12:09:00Z">
        <w:r w:rsidR="002430FC" w:rsidRPr="00FA07D3" w:rsidDel="00FA45B0">
          <w:delText>Liaising and fostering cooperation with other SDOs and industry fora including small and medium enterprises (SMEs) on IoT and SC&amp;C;</w:delText>
        </w:r>
      </w:del>
    </w:p>
    <w:p w14:paraId="2D712BB2" w14:textId="3CFFCB46" w:rsidR="00B54445" w:rsidRPr="00FA07D3" w:rsidRDefault="002430FC" w:rsidP="00B54445">
      <w:pPr>
        <w:pStyle w:val="enumlev2"/>
      </w:pPr>
      <w:del w:id="789" w:author="TSB" w:date="2020-12-02T12:09:00Z">
        <w:r w:rsidRPr="00FA07D3" w:rsidDel="00FA45B0">
          <w:delText>I</w:delText>
        </w:r>
      </w:del>
      <w:ins w:id="790" w:author="TSB" w:date="2020-12-02T12:09:00Z">
        <w:r w:rsidR="00FA45B0" w:rsidRPr="00FA07D3">
          <w:t>i</w:t>
        </w:r>
      </w:ins>
      <w:r w:rsidRPr="00FA07D3">
        <w:t>dentifying in coordination with other SG20 Questions, new work areas linked to IoT and SC&amp;C, and collaborating with relevant ITU-T SGs and other SDOs and for</w:t>
      </w:r>
      <w:ins w:id="791" w:author="TSB" w:date="2020-12-04T16:11:00Z">
        <w:r w:rsidR="00525C39">
          <w:t>ums</w:t>
        </w:r>
      </w:ins>
      <w:del w:id="792" w:author="TSB" w:date="2020-12-04T16:11:00Z">
        <w:r w:rsidRPr="00FA07D3" w:rsidDel="00525C39">
          <w:delText>a</w:delText>
        </w:r>
      </w:del>
      <w:r w:rsidRPr="00FA07D3">
        <w:t>, to initiate studies on those identified work areas</w:t>
      </w:r>
      <w:r w:rsidR="00AF48BB">
        <w:t>.</w:t>
      </w:r>
    </w:p>
    <w:p w14:paraId="7A83DEC7" w14:textId="690CE8E2" w:rsidR="002430FC" w:rsidRPr="00FA07D3" w:rsidRDefault="00283F8F" w:rsidP="00283F8F">
      <w:pPr>
        <w:pStyle w:val="enumlev1"/>
      </w:pPr>
      <w:r>
        <w:t>–</w:t>
      </w:r>
      <w:r>
        <w:tab/>
      </w:r>
      <w:r w:rsidR="002430FC" w:rsidRPr="00FA07D3">
        <w:t xml:space="preserve">Providing the necessary collaboration for joint activities in this field within ITU and between ITU-T and other relevant SDOs, consortia and </w:t>
      </w:r>
      <w:del w:id="793" w:author="TSB" w:date="2020-12-04T16:11:00Z">
        <w:r w:rsidR="002430FC" w:rsidRPr="00FA07D3" w:rsidDel="00525C39">
          <w:delText>fora</w:delText>
        </w:r>
      </w:del>
      <w:ins w:id="794" w:author="TSB" w:date="2020-12-04T16:11:00Z">
        <w:r w:rsidR="00525C39" w:rsidRPr="00FA07D3">
          <w:t>for</w:t>
        </w:r>
        <w:r w:rsidR="00525C39">
          <w:t>ums</w:t>
        </w:r>
      </w:ins>
      <w:r w:rsidR="002430FC" w:rsidRPr="00FA07D3">
        <w:t>.</w:t>
      </w:r>
    </w:p>
    <w:p w14:paraId="77CAFB03" w14:textId="22B51D2C" w:rsidR="002430FC" w:rsidRPr="00FA07D3" w:rsidRDefault="002430FC" w:rsidP="002430FC">
      <w:r w:rsidRPr="00FA07D3">
        <w:t>An up-to-date status of work under this Question is contained in the SG20 work programme</w:t>
      </w:r>
      <w:del w:id="795" w:author="TSB" w:date="2020-12-02T12:10:00Z">
        <w:r w:rsidRPr="00FA07D3" w:rsidDel="00FA45B0">
          <w:br/>
        </w:r>
      </w:del>
      <w:ins w:id="796" w:author="TSB" w:date="2020-12-02T12:10:00Z">
        <w:r w:rsidR="00FA45B0" w:rsidRPr="00FA07D3">
          <w:t xml:space="preserve"> (</w:t>
        </w:r>
      </w:ins>
      <w:ins w:id="797" w:author="TSB" w:date="2020-12-03T15:57:00Z">
        <w:r w:rsidR="004E0C15">
          <w:fldChar w:fldCharType="begin"/>
        </w:r>
        <w:r w:rsidR="004E0C15">
          <w:instrText xml:space="preserve"> HYPERLINK "</w:instrText>
        </w:r>
        <w:r w:rsidR="004E0C15" w:rsidRPr="004E0C15">
          <w:rPr>
            <w:rPrChange w:id="798" w:author="TSB" w:date="2020-12-03T15:57:00Z">
              <w:rPr>
                <w:rStyle w:val="Hyperlink"/>
              </w:rPr>
            </w:rPrChange>
          </w:rPr>
          <w:instrText>https://www.itu.int/ITU-T/workprog/wp_search.aspx?q=5/20</w:instrText>
        </w:r>
        <w:r w:rsidR="004E0C15">
          <w:instrText xml:space="preserve">" </w:instrText>
        </w:r>
        <w:r w:rsidR="004E0C15">
          <w:fldChar w:fldCharType="separate"/>
        </w:r>
        <w:r w:rsidR="004E0C15" w:rsidRPr="00BB31C8">
          <w:rPr>
            <w:rStyle w:val="Hyperlink"/>
          </w:rPr>
          <w:t>https://www.itu.int/ITU-T/workprog/wp_search.aspx?q=5/20</w:t>
        </w:r>
        <w:r w:rsidR="004E0C15">
          <w:fldChar w:fldCharType="end"/>
        </w:r>
      </w:ins>
      <w:ins w:id="799" w:author="TSB" w:date="2020-12-02T12:10:00Z">
        <w:r w:rsidR="00FA45B0" w:rsidRPr="00FA07D3">
          <w:t>)</w:t>
        </w:r>
      </w:ins>
      <w:r w:rsidR="00B54445">
        <w:t>.</w:t>
      </w:r>
      <w:del w:id="800" w:author="TSB" w:date="2020-12-02T12:10:00Z">
        <w:r w:rsidRPr="00FA07D3" w:rsidDel="00FA45B0">
          <w:delText>  </w:delText>
        </w:r>
      </w:del>
    </w:p>
    <w:p w14:paraId="57CA0FB3" w14:textId="282E9571" w:rsidR="00CE7172" w:rsidRPr="00FA07D3" w:rsidRDefault="00CE7172" w:rsidP="00CE7172">
      <w:pPr>
        <w:pStyle w:val="Heading7"/>
        <w:rPr>
          <w:szCs w:val="24"/>
          <w:lang w:eastAsia="ja-JP"/>
        </w:rPr>
      </w:pPr>
      <w:bookmarkStart w:id="801" w:name="_Toc57812341"/>
      <w:r w:rsidRPr="00FA07D3">
        <w:rPr>
          <w:szCs w:val="24"/>
          <w:lang w:eastAsia="ja-JP"/>
        </w:rPr>
        <w:t xml:space="preserve">E.4 </w:t>
      </w:r>
      <w:r w:rsidRPr="00FA07D3">
        <w:rPr>
          <w:szCs w:val="24"/>
          <w:lang w:eastAsia="ja-JP"/>
        </w:rPr>
        <w:tab/>
      </w:r>
      <w:r w:rsidRPr="00FA07D3">
        <w:rPr>
          <w:szCs w:val="24"/>
        </w:rPr>
        <w:t>Relationships</w:t>
      </w:r>
      <w:bookmarkEnd w:id="801"/>
    </w:p>
    <w:p w14:paraId="7E0A7ED4" w14:textId="77777777" w:rsidR="0018654A" w:rsidRPr="00FA07D3" w:rsidRDefault="0018654A" w:rsidP="0018654A">
      <w:pPr>
        <w:pStyle w:val="Headingb"/>
        <w:rPr>
          <w:ins w:id="802" w:author="TSB" w:date="2020-12-02T12:12:00Z"/>
          <w:rFonts w:ascii="Times New Roman" w:hAnsi="Times New Roman" w:cs="Times New Roman"/>
          <w:lang w:val="en-GB"/>
        </w:rPr>
      </w:pPr>
      <w:ins w:id="803" w:author="TSB" w:date="2020-12-02T12:12:00Z">
        <w:r w:rsidRPr="00FA07D3">
          <w:rPr>
            <w:rFonts w:ascii="Times New Roman" w:hAnsi="Times New Roman" w:cs="Times New Roman"/>
            <w:lang w:val="en-GB"/>
          </w:rPr>
          <w:t>WSIS Action Lines:</w:t>
        </w:r>
      </w:ins>
    </w:p>
    <w:p w14:paraId="73B08F30" w14:textId="0AC3EA2D" w:rsidR="0018654A" w:rsidRPr="00FA07D3" w:rsidRDefault="00283F8F">
      <w:pPr>
        <w:pStyle w:val="enumlev1"/>
        <w:rPr>
          <w:ins w:id="804" w:author="TSB" w:date="2020-12-02T12:12:00Z"/>
          <w:rFonts w:eastAsia="SimSun"/>
          <w:i/>
          <w:iCs/>
          <w:bdr w:val="none" w:sz="0" w:space="0" w:color="auto" w:frame="1"/>
          <w:shd w:val="clear" w:color="auto" w:fill="FFFFFF"/>
          <w:lang w:eastAsia="zh-CN"/>
        </w:rPr>
      </w:pPr>
      <w:r>
        <w:t>–</w:t>
      </w:r>
      <w:r>
        <w:tab/>
      </w:r>
      <w:ins w:id="805" w:author="TSB" w:date="2020-12-02T12:12:00Z">
        <w:r w:rsidR="0018654A" w:rsidRPr="00FA07D3">
          <w:rPr>
            <w:rFonts w:eastAsia="SimSun"/>
            <w:bdr w:val="none" w:sz="0" w:space="0" w:color="auto" w:frame="1"/>
            <w:shd w:val="clear" w:color="auto" w:fill="FFFFFF"/>
            <w:lang w:eastAsia="zh-CN"/>
          </w:rPr>
          <w:t xml:space="preserve">C1, C6, C11 </w:t>
        </w:r>
      </w:ins>
    </w:p>
    <w:p w14:paraId="57720E29" w14:textId="77777777" w:rsidR="0018654A" w:rsidRPr="00FA07D3" w:rsidRDefault="0018654A" w:rsidP="0018654A">
      <w:pPr>
        <w:pStyle w:val="Headingb"/>
        <w:rPr>
          <w:ins w:id="806" w:author="TSB" w:date="2020-12-02T12:12:00Z"/>
          <w:rFonts w:ascii="Times New Roman" w:hAnsi="Times New Roman" w:cs="Times New Roman"/>
          <w:lang w:val="en-GB"/>
        </w:rPr>
      </w:pPr>
      <w:ins w:id="807" w:author="TSB" w:date="2020-12-02T12:12:00Z">
        <w:r w:rsidRPr="00FA07D3">
          <w:rPr>
            <w:rFonts w:ascii="Times New Roman" w:hAnsi="Times New Roman" w:cs="Times New Roman"/>
            <w:lang w:val="en-GB"/>
          </w:rPr>
          <w:t xml:space="preserve">Sustainable Development Goals: </w:t>
        </w:r>
      </w:ins>
    </w:p>
    <w:p w14:paraId="4D96201F" w14:textId="496C1598" w:rsidR="0018654A" w:rsidRPr="00FA07D3" w:rsidRDefault="00283F8F">
      <w:pPr>
        <w:pStyle w:val="enumlev1"/>
        <w:rPr>
          <w:ins w:id="808" w:author="TSB" w:date="2020-12-02T12:12:00Z"/>
          <w:rFonts w:eastAsia="SimSun"/>
          <w:i/>
          <w:iCs/>
          <w:bdr w:val="none" w:sz="0" w:space="0" w:color="auto" w:frame="1"/>
          <w:shd w:val="clear" w:color="auto" w:fill="FFFFFF"/>
          <w:lang w:eastAsia="zh-CN"/>
        </w:rPr>
      </w:pPr>
      <w:r>
        <w:t>–</w:t>
      </w:r>
      <w:r>
        <w:tab/>
      </w:r>
      <w:ins w:id="809" w:author="TSB" w:date="2020-12-02T12:12:00Z">
        <w:r w:rsidR="0018654A" w:rsidRPr="00FA07D3">
          <w:rPr>
            <w:rFonts w:eastAsia="SimSun"/>
            <w:bdr w:val="none" w:sz="0" w:space="0" w:color="auto" w:frame="1"/>
            <w:shd w:val="clear" w:color="auto" w:fill="FFFFFF"/>
            <w:lang w:eastAsia="zh-CN"/>
          </w:rPr>
          <w:t>1, 2, 3, 4, 5, 6, 7, 8, 9, 10, 11, 12, 13, 14, 15, 16 and 17</w:t>
        </w:r>
      </w:ins>
    </w:p>
    <w:p w14:paraId="792DAC88" w14:textId="6B109615" w:rsidR="002430FC" w:rsidRPr="00FA07D3" w:rsidRDefault="002430FC" w:rsidP="002430FC">
      <w:pPr>
        <w:rPr>
          <w:szCs w:val="24"/>
          <w:lang w:eastAsia="ja-JP"/>
        </w:rPr>
      </w:pPr>
      <w:r w:rsidRPr="00FA07D3">
        <w:rPr>
          <w:b/>
          <w:bCs/>
          <w:szCs w:val="24"/>
          <w:lang w:eastAsia="ja-JP"/>
        </w:rPr>
        <w:t>Recommendations</w:t>
      </w:r>
      <w:ins w:id="810" w:author="TSB" w:date="2020-12-02T12:13:00Z">
        <w:r w:rsidR="0018654A" w:rsidRPr="00FA07D3">
          <w:rPr>
            <w:b/>
            <w:bCs/>
            <w:szCs w:val="24"/>
            <w:lang w:eastAsia="ja-JP"/>
          </w:rPr>
          <w:t>:</w:t>
        </w:r>
      </w:ins>
    </w:p>
    <w:p w14:paraId="6840DFEE" w14:textId="5F971059"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Y.4050/Y.2069</w:t>
      </w:r>
    </w:p>
    <w:p w14:paraId="1BDB977D" w14:textId="415B1D05" w:rsidR="002430FC" w:rsidRPr="00FA07D3" w:rsidRDefault="002430FC" w:rsidP="002430FC">
      <w:pPr>
        <w:rPr>
          <w:szCs w:val="24"/>
          <w:lang w:eastAsia="ja-JP"/>
        </w:rPr>
      </w:pPr>
      <w:r w:rsidRPr="00FA07D3">
        <w:rPr>
          <w:b/>
          <w:bCs/>
          <w:szCs w:val="24"/>
          <w:lang w:eastAsia="ja-JP"/>
        </w:rPr>
        <w:lastRenderedPageBreak/>
        <w:t>Questions:</w:t>
      </w:r>
    </w:p>
    <w:p w14:paraId="524F4AB6" w14:textId="2A216B54"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All ITU-T SG20 Questions</w:t>
      </w:r>
    </w:p>
    <w:p w14:paraId="46F1F9B7" w14:textId="5F1F3A86" w:rsidR="002430FC" w:rsidRPr="00FA07D3" w:rsidRDefault="002430FC" w:rsidP="002430FC">
      <w:pPr>
        <w:rPr>
          <w:szCs w:val="24"/>
          <w:lang w:eastAsia="ja-JP"/>
        </w:rPr>
      </w:pPr>
      <w:r w:rsidRPr="00FA07D3">
        <w:rPr>
          <w:b/>
          <w:bCs/>
          <w:szCs w:val="24"/>
          <w:lang w:eastAsia="ja-JP"/>
        </w:rPr>
        <w:t>Study Groups:</w:t>
      </w:r>
    </w:p>
    <w:p w14:paraId="4C05B3E7" w14:textId="293B9344"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ITU-T (e.g. considering their lead study group role), ITU-D and ITU-R Study Groups as appropriate</w:t>
      </w:r>
    </w:p>
    <w:p w14:paraId="11D37744" w14:textId="5007D469"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TSAG Rapporteur Group on Standardization Strategy (RG-SS)</w:t>
      </w:r>
    </w:p>
    <w:p w14:paraId="78933714" w14:textId="7C1A0D31"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ITU Standardization Committee for Vocabulary</w:t>
      </w:r>
    </w:p>
    <w:p w14:paraId="42B4F021" w14:textId="0E78FC40" w:rsidR="002430FC" w:rsidRPr="00FA07D3" w:rsidRDefault="0018654A" w:rsidP="002430FC">
      <w:pPr>
        <w:rPr>
          <w:szCs w:val="24"/>
          <w:lang w:eastAsia="ja-JP"/>
        </w:rPr>
      </w:pPr>
      <w:ins w:id="811" w:author="TSB" w:date="2020-12-02T12:13:00Z">
        <w:r w:rsidRPr="00FA07D3">
          <w:rPr>
            <w:b/>
            <w:bCs/>
            <w:szCs w:val="24"/>
            <w:lang w:eastAsia="ja-JP"/>
            <w:rPrChange w:id="812" w:author="TSB" w:date="2020-12-02T12:14:00Z">
              <w:rPr>
                <w:szCs w:val="24"/>
                <w:lang w:eastAsia="ja-JP"/>
              </w:rPr>
            </w:rPrChange>
          </w:rPr>
          <w:t>Other</w:t>
        </w:r>
      </w:ins>
      <w:del w:id="813" w:author="TSB" w:date="2020-12-02T12:13:00Z">
        <w:r w:rsidR="002430FC" w:rsidRPr="00FA07D3" w:rsidDel="0018654A">
          <w:rPr>
            <w:b/>
            <w:bCs/>
            <w:szCs w:val="24"/>
            <w:lang w:eastAsia="ja-JP"/>
          </w:rPr>
          <w:delText>Standardization</w:delText>
        </w:r>
      </w:del>
      <w:r w:rsidR="002430FC" w:rsidRPr="00FA07D3">
        <w:rPr>
          <w:b/>
          <w:bCs/>
          <w:szCs w:val="24"/>
          <w:lang w:eastAsia="ja-JP"/>
        </w:rPr>
        <w:t xml:space="preserve"> bodies:</w:t>
      </w:r>
    </w:p>
    <w:p w14:paraId="7B1A3FB8" w14:textId="7704CFAF" w:rsidR="0018654A" w:rsidRPr="00FA07D3" w:rsidRDefault="00283F8F" w:rsidP="00283F8F">
      <w:pPr>
        <w:pStyle w:val="enumlev1"/>
        <w:rPr>
          <w:ins w:id="814" w:author="TSB" w:date="2020-12-02T12:12:00Z"/>
          <w:lang w:eastAsia="ja-JP"/>
        </w:rPr>
      </w:pPr>
      <w:r>
        <w:rPr>
          <w:lang w:eastAsia="ja-JP"/>
        </w:rPr>
        <w:t>–</w:t>
      </w:r>
      <w:r>
        <w:rPr>
          <w:lang w:eastAsia="ja-JP"/>
        </w:rPr>
        <w:tab/>
      </w:r>
      <w:r w:rsidR="002430FC" w:rsidRPr="00FA07D3">
        <w:rPr>
          <w:lang w:eastAsia="ja-JP"/>
        </w:rPr>
        <w:t>IEC</w:t>
      </w:r>
    </w:p>
    <w:p w14:paraId="35BB468F" w14:textId="3A322EC9" w:rsidR="0018654A" w:rsidRPr="00FA07D3" w:rsidRDefault="00283F8F" w:rsidP="00283F8F">
      <w:pPr>
        <w:pStyle w:val="enumlev1"/>
        <w:rPr>
          <w:ins w:id="815" w:author="TSB" w:date="2020-12-02T12:13:00Z"/>
          <w:lang w:eastAsia="ja-JP"/>
        </w:rPr>
      </w:pPr>
      <w:r>
        <w:rPr>
          <w:lang w:eastAsia="ja-JP"/>
        </w:rPr>
        <w:t>–</w:t>
      </w:r>
      <w:r>
        <w:rPr>
          <w:lang w:eastAsia="ja-JP"/>
        </w:rPr>
        <w:tab/>
      </w:r>
      <w:del w:id="816" w:author="TSB" w:date="2020-12-02T12:12:00Z">
        <w:r w:rsidR="002430FC" w:rsidRPr="00FA07D3" w:rsidDel="0018654A">
          <w:rPr>
            <w:lang w:eastAsia="ja-JP"/>
          </w:rPr>
          <w:delText xml:space="preserve">, </w:delText>
        </w:r>
      </w:del>
      <w:r w:rsidR="002430FC" w:rsidRPr="00FA07D3">
        <w:rPr>
          <w:lang w:eastAsia="ja-JP"/>
        </w:rPr>
        <w:t xml:space="preserve">ISO </w:t>
      </w:r>
    </w:p>
    <w:p w14:paraId="0A3E4598" w14:textId="669A8643" w:rsidR="0018654A" w:rsidRPr="00FA07D3" w:rsidRDefault="00283F8F" w:rsidP="00283F8F">
      <w:pPr>
        <w:pStyle w:val="enumlev1"/>
        <w:rPr>
          <w:ins w:id="817" w:author="TSB" w:date="2020-12-02T12:12:00Z"/>
          <w:lang w:eastAsia="ja-JP"/>
        </w:rPr>
      </w:pPr>
      <w:r>
        <w:t>–</w:t>
      </w:r>
      <w:r>
        <w:tab/>
      </w:r>
      <w:ins w:id="818" w:author="TSB" w:date="2020-12-02T12:13:00Z">
        <w:r w:rsidR="0018654A" w:rsidRPr="00FA07D3">
          <w:t>Joint IEC-ISO-ITU Smart Cities Task Force</w:t>
        </w:r>
      </w:ins>
    </w:p>
    <w:p w14:paraId="3634E258" w14:textId="771BD944" w:rsidR="0018654A" w:rsidRPr="00FA07D3" w:rsidRDefault="00283F8F" w:rsidP="00283F8F">
      <w:pPr>
        <w:pStyle w:val="enumlev1"/>
        <w:rPr>
          <w:ins w:id="819" w:author="TSB" w:date="2020-12-02T12:12:00Z"/>
          <w:lang w:eastAsia="ja-JP"/>
        </w:rPr>
      </w:pPr>
      <w:r>
        <w:rPr>
          <w:lang w:eastAsia="ja-JP"/>
        </w:rPr>
        <w:t>–</w:t>
      </w:r>
      <w:r>
        <w:rPr>
          <w:lang w:eastAsia="ja-JP"/>
        </w:rPr>
        <w:tab/>
      </w:r>
      <w:del w:id="820" w:author="TSB" w:date="2020-12-02T12:12:00Z">
        <w:r w:rsidR="002430FC" w:rsidRPr="00FA07D3" w:rsidDel="0018654A">
          <w:rPr>
            <w:lang w:eastAsia="ja-JP"/>
          </w:rPr>
          <w:delText xml:space="preserve">and other relevant standardization bodies, and specialized industry fora, including but not limited to </w:delText>
        </w:r>
      </w:del>
      <w:r w:rsidR="002430FC" w:rsidRPr="00FA07D3">
        <w:rPr>
          <w:lang w:eastAsia="ja-JP"/>
        </w:rPr>
        <w:t>IEEE</w:t>
      </w:r>
    </w:p>
    <w:p w14:paraId="0A03061D" w14:textId="5F4441A6" w:rsidR="0018654A" w:rsidRPr="00FA07D3" w:rsidRDefault="00283F8F" w:rsidP="00283F8F">
      <w:pPr>
        <w:pStyle w:val="enumlev1"/>
        <w:rPr>
          <w:ins w:id="821" w:author="TSB" w:date="2020-12-02T12:13:00Z"/>
          <w:lang w:eastAsia="ja-JP"/>
        </w:rPr>
      </w:pPr>
      <w:r>
        <w:rPr>
          <w:lang w:eastAsia="ja-JP"/>
        </w:rPr>
        <w:t>–</w:t>
      </w:r>
      <w:r>
        <w:rPr>
          <w:lang w:eastAsia="ja-JP"/>
        </w:rPr>
        <w:tab/>
      </w:r>
      <w:del w:id="822" w:author="TSB" w:date="2020-12-02T12:12:00Z">
        <w:r w:rsidR="002430FC" w:rsidRPr="00FA07D3" w:rsidDel="0018654A">
          <w:rPr>
            <w:lang w:eastAsia="ja-JP"/>
          </w:rPr>
          <w:delText xml:space="preserve">, </w:delText>
        </w:r>
      </w:del>
      <w:r w:rsidR="002430FC" w:rsidRPr="00FA07D3">
        <w:rPr>
          <w:lang w:eastAsia="ja-JP"/>
        </w:rPr>
        <w:t>IETF</w:t>
      </w:r>
    </w:p>
    <w:p w14:paraId="0CF372D0" w14:textId="44528873" w:rsidR="0018654A" w:rsidRPr="00FA07D3" w:rsidRDefault="00283F8F" w:rsidP="00283F8F">
      <w:pPr>
        <w:pStyle w:val="enumlev1"/>
        <w:rPr>
          <w:ins w:id="823" w:author="TSB" w:date="2020-12-02T12:13:00Z"/>
          <w:lang w:eastAsia="ja-JP"/>
        </w:rPr>
      </w:pPr>
      <w:r>
        <w:rPr>
          <w:lang w:eastAsia="ja-JP"/>
        </w:rPr>
        <w:t>–</w:t>
      </w:r>
      <w:r>
        <w:rPr>
          <w:lang w:eastAsia="ja-JP"/>
        </w:rPr>
        <w:tab/>
      </w:r>
      <w:del w:id="824" w:author="TSB" w:date="2020-12-02T12:13:00Z">
        <w:r w:rsidR="002430FC" w:rsidRPr="00FA07D3" w:rsidDel="0018654A">
          <w:rPr>
            <w:lang w:eastAsia="ja-JP"/>
          </w:rPr>
          <w:delText xml:space="preserve">, </w:delText>
        </w:r>
      </w:del>
      <w:r w:rsidR="002430FC" w:rsidRPr="00FA07D3">
        <w:rPr>
          <w:lang w:eastAsia="ja-JP"/>
        </w:rPr>
        <w:t>IPv6 Forum</w:t>
      </w:r>
    </w:p>
    <w:p w14:paraId="721ECE06" w14:textId="75488061" w:rsidR="0018654A" w:rsidRPr="00FA07D3" w:rsidRDefault="00283F8F" w:rsidP="00283F8F">
      <w:pPr>
        <w:pStyle w:val="enumlev1"/>
        <w:rPr>
          <w:ins w:id="825" w:author="TSB" w:date="2020-12-02T12:13:00Z"/>
          <w:lang w:eastAsia="ja-JP"/>
        </w:rPr>
      </w:pPr>
      <w:r>
        <w:rPr>
          <w:lang w:eastAsia="ja-JP"/>
        </w:rPr>
        <w:t>–</w:t>
      </w:r>
      <w:r>
        <w:rPr>
          <w:lang w:eastAsia="ja-JP"/>
        </w:rPr>
        <w:tab/>
      </w:r>
      <w:del w:id="826" w:author="TSB" w:date="2020-12-02T12:13:00Z">
        <w:r w:rsidR="002430FC" w:rsidRPr="00FA07D3" w:rsidDel="0018654A">
          <w:rPr>
            <w:lang w:eastAsia="ja-JP"/>
          </w:rPr>
          <w:delText xml:space="preserve">, </w:delText>
        </w:r>
      </w:del>
      <w:r w:rsidR="002430FC" w:rsidRPr="00FA07D3">
        <w:rPr>
          <w:lang w:eastAsia="ja-JP"/>
        </w:rPr>
        <w:t>IoT Forum</w:t>
      </w:r>
    </w:p>
    <w:p w14:paraId="326CF130" w14:textId="27EF39A5" w:rsidR="002430FC" w:rsidRPr="00FA07D3" w:rsidRDefault="00283F8F" w:rsidP="00283F8F">
      <w:pPr>
        <w:pStyle w:val="enumlev1"/>
        <w:rPr>
          <w:lang w:eastAsia="ja-JP"/>
        </w:rPr>
      </w:pPr>
      <w:r>
        <w:rPr>
          <w:lang w:eastAsia="ja-JP"/>
        </w:rPr>
        <w:t>–</w:t>
      </w:r>
      <w:r>
        <w:rPr>
          <w:lang w:eastAsia="ja-JP"/>
        </w:rPr>
        <w:tab/>
      </w:r>
      <w:del w:id="827" w:author="TSB" w:date="2020-12-02T12:13:00Z">
        <w:r w:rsidR="002430FC" w:rsidRPr="00FA07D3" w:rsidDel="0018654A">
          <w:rPr>
            <w:lang w:eastAsia="ja-JP"/>
          </w:rPr>
          <w:delText xml:space="preserve">, and </w:delText>
        </w:r>
      </w:del>
      <w:r w:rsidR="002430FC" w:rsidRPr="00FA07D3">
        <w:rPr>
          <w:lang w:eastAsia="ja-JP"/>
        </w:rPr>
        <w:t>IoT Lab</w:t>
      </w:r>
      <w:del w:id="828" w:author="TSB" w:date="2020-12-02T12:13:00Z">
        <w:r w:rsidR="002430FC" w:rsidRPr="00FA07D3" w:rsidDel="0018654A">
          <w:rPr>
            <w:lang w:eastAsia="ja-JP"/>
          </w:rPr>
          <w:delText>.</w:delText>
        </w:r>
      </w:del>
    </w:p>
    <w:p w14:paraId="4D5AF5C1" w14:textId="133E11F2" w:rsidR="0002149C" w:rsidRPr="00FA07D3" w:rsidRDefault="0002149C">
      <w:pPr>
        <w:tabs>
          <w:tab w:val="clear" w:pos="1134"/>
          <w:tab w:val="clear" w:pos="1871"/>
          <w:tab w:val="clear" w:pos="2268"/>
        </w:tabs>
        <w:overflowPunct/>
        <w:autoSpaceDE/>
        <w:autoSpaceDN/>
        <w:adjustRightInd/>
        <w:spacing w:before="0"/>
        <w:textAlignment w:val="auto"/>
        <w:rPr>
          <w:szCs w:val="24"/>
          <w:lang w:eastAsia="ja-JP"/>
        </w:rPr>
      </w:pPr>
      <w:r w:rsidRPr="00FA07D3">
        <w:rPr>
          <w:szCs w:val="24"/>
          <w:lang w:eastAsia="ja-JP"/>
        </w:rPr>
        <w:br w:type="page"/>
      </w:r>
    </w:p>
    <w:p w14:paraId="7F3BE332" w14:textId="0A1C0ABB" w:rsidR="00674AC5" w:rsidRPr="00FA07D3" w:rsidRDefault="00674AC5" w:rsidP="00674AC5">
      <w:pPr>
        <w:pStyle w:val="Heading6"/>
        <w:rPr>
          <w:szCs w:val="24"/>
        </w:rPr>
      </w:pPr>
      <w:bookmarkStart w:id="829" w:name="_Toc57812342"/>
      <w:r w:rsidRPr="00FA07D3">
        <w:rPr>
          <w:szCs w:val="24"/>
        </w:rPr>
        <w:lastRenderedPageBreak/>
        <w:t xml:space="preserve">F </w:t>
      </w:r>
      <w:r w:rsidRPr="00FA07D3">
        <w:rPr>
          <w:szCs w:val="24"/>
        </w:rPr>
        <w:tab/>
        <w:t xml:space="preserve">Question 6/20 - </w:t>
      </w:r>
      <w:r w:rsidR="002430FC" w:rsidRPr="00FA07D3">
        <w:rPr>
          <w:szCs w:val="24"/>
        </w:rPr>
        <w:t xml:space="preserve">Security, </w:t>
      </w:r>
      <w:r w:rsidR="00331888" w:rsidRPr="00FA07D3">
        <w:rPr>
          <w:szCs w:val="24"/>
        </w:rPr>
        <w:t>p</w:t>
      </w:r>
      <w:r w:rsidR="002430FC" w:rsidRPr="00FA07D3">
        <w:rPr>
          <w:szCs w:val="24"/>
        </w:rPr>
        <w:t xml:space="preserve">rivacy, </w:t>
      </w:r>
      <w:r w:rsidR="00331888" w:rsidRPr="00FA07D3">
        <w:rPr>
          <w:szCs w:val="24"/>
        </w:rPr>
        <w:t>t</w:t>
      </w:r>
      <w:r w:rsidR="002430FC" w:rsidRPr="00FA07D3">
        <w:rPr>
          <w:szCs w:val="24"/>
        </w:rPr>
        <w:t xml:space="preserve">rust, and </w:t>
      </w:r>
      <w:r w:rsidR="00331888" w:rsidRPr="00FA07D3">
        <w:rPr>
          <w:szCs w:val="24"/>
        </w:rPr>
        <w:t>i</w:t>
      </w:r>
      <w:r w:rsidR="002430FC" w:rsidRPr="00FA07D3">
        <w:rPr>
          <w:szCs w:val="24"/>
        </w:rPr>
        <w:t>dentification for IoT and SC&amp;C</w:t>
      </w:r>
      <w:bookmarkEnd w:id="829"/>
    </w:p>
    <w:p w14:paraId="378803C1" w14:textId="7E34939D" w:rsidR="00674AC5" w:rsidRPr="00FA07D3" w:rsidRDefault="002430FC" w:rsidP="00B54445">
      <w:pPr>
        <w:pStyle w:val="Questionhistory"/>
      </w:pPr>
      <w:r w:rsidRPr="00FA07D3">
        <w:t xml:space="preserve">(Continuation of </w:t>
      </w:r>
      <w:ins w:id="830" w:author="TSB" w:date="2020-12-02T12:15:00Z">
        <w:r w:rsidR="0066721B" w:rsidRPr="00FA07D3">
          <w:t xml:space="preserve">Question 6/20, part of </w:t>
        </w:r>
      </w:ins>
      <w:del w:id="831" w:author="TSB" w:date="2020-12-02T12:15:00Z">
        <w:r w:rsidRPr="00FA07D3" w:rsidDel="0066721B">
          <w:delText xml:space="preserve">part of </w:delText>
        </w:r>
      </w:del>
      <w:r w:rsidRPr="00FA07D3">
        <w:t>Q</w:t>
      </w:r>
      <w:del w:id="832" w:author="TSB" w:date="2020-12-02T12:15:00Z">
        <w:r w:rsidRPr="00FA07D3" w:rsidDel="0066721B">
          <w:delText xml:space="preserve">uestions </w:delText>
        </w:r>
      </w:del>
      <w:r w:rsidRPr="00FA07D3">
        <w:t>1/20</w:t>
      </w:r>
      <w:ins w:id="833" w:author="TSB" w:date="2020-12-02T12:15:00Z">
        <w:r w:rsidR="0066721B" w:rsidRPr="00FA07D3">
          <w:t xml:space="preserve"> and</w:t>
        </w:r>
      </w:ins>
      <w:del w:id="834" w:author="TSB" w:date="2020-12-02T12:15:00Z">
        <w:r w:rsidRPr="00FA07D3" w:rsidDel="0066721B">
          <w:delText>,</w:delText>
        </w:r>
      </w:del>
      <w:r w:rsidRPr="00FA07D3">
        <w:t xml:space="preserve"> </w:t>
      </w:r>
      <w:ins w:id="835" w:author="TSB" w:date="2020-12-02T12:15:00Z">
        <w:r w:rsidR="0066721B" w:rsidRPr="00FA07D3">
          <w:t>Q</w:t>
        </w:r>
      </w:ins>
      <w:r w:rsidRPr="00FA07D3">
        <w:t>4/20</w:t>
      </w:r>
      <w:del w:id="836" w:author="TSB" w:date="2020-12-02T12:15:00Z">
        <w:r w:rsidRPr="00FA07D3" w:rsidDel="0066721B">
          <w:delText xml:space="preserve"> and 5/20</w:delText>
        </w:r>
      </w:del>
      <w:r w:rsidRPr="00FA07D3">
        <w:t>)</w:t>
      </w:r>
    </w:p>
    <w:p w14:paraId="7804D010" w14:textId="3A9AD7B9" w:rsidR="00674AC5" w:rsidRPr="00FA07D3" w:rsidRDefault="00674AC5" w:rsidP="00674AC5">
      <w:pPr>
        <w:pStyle w:val="Heading7"/>
        <w:rPr>
          <w:szCs w:val="24"/>
        </w:rPr>
      </w:pPr>
      <w:bookmarkStart w:id="837" w:name="_Toc57812343"/>
      <w:r w:rsidRPr="00FA07D3">
        <w:rPr>
          <w:szCs w:val="24"/>
          <w:lang w:eastAsia="ja-JP"/>
        </w:rPr>
        <w:t xml:space="preserve">F.1 </w:t>
      </w:r>
      <w:r w:rsidRPr="00FA07D3">
        <w:rPr>
          <w:szCs w:val="24"/>
          <w:lang w:eastAsia="ja-JP"/>
        </w:rPr>
        <w:tab/>
      </w:r>
      <w:r w:rsidRPr="00FA07D3">
        <w:rPr>
          <w:szCs w:val="24"/>
        </w:rPr>
        <w:t>Motivation</w:t>
      </w:r>
      <w:bookmarkEnd w:id="837"/>
    </w:p>
    <w:p w14:paraId="018ACAAF" w14:textId="38DF4A83" w:rsidR="0002149C" w:rsidRPr="00FA07D3" w:rsidRDefault="002430FC" w:rsidP="002430FC">
      <w:r w:rsidRPr="00FA07D3">
        <w:t>Towards the information society, there are increases in cyber-attacks, cybercrime, and loss of credit or trust. The ICT infrastructure will evolve to provide converged services and applications by accommodating many Internet of Things (IoT) sensors and IoT-related systems. Additionally, the world is experiencing an evolution of Smart Cities. Many stakeholders from various industries are involved in future converged and intelligent services to be deployed using ICT infrastructure. This heterogeneous environment, while it promises great advances in the way the services and applications are provisioned, and in the way systems are managed, administered, and maintained, yet comes with a very wide range of sector-specific risks and threat vectors. Implications for security, privacy</w:t>
      </w:r>
      <w:ins w:id="838" w:author="TSB" w:date="2020-12-03T16:29:00Z">
        <w:r w:rsidR="00B71D62">
          <w:rPr>
            <w:rStyle w:val="FootnoteReference"/>
          </w:rPr>
          <w:footnoteReference w:id="1"/>
        </w:r>
      </w:ins>
      <w:del w:id="842" w:author="TSB" w:date="2020-12-03T16:28:00Z">
        <w:r w:rsidR="00093258" w:rsidRPr="00FA07D3" w:rsidDel="00B71D62">
          <w:rPr>
            <w:vertAlign w:val="superscript"/>
            <w:rPrChange w:id="843" w:author="TSB" w:date="2020-12-02T12:16:00Z">
              <w:rPr/>
            </w:rPrChange>
          </w:rPr>
          <w:fldChar w:fldCharType="begin"/>
        </w:r>
        <w:r w:rsidR="00093258" w:rsidRPr="00FA07D3" w:rsidDel="00B71D62">
          <w:rPr>
            <w:vertAlign w:val="superscript"/>
            <w:rPrChange w:id="844" w:author="TSB" w:date="2020-12-02T12:16:00Z">
              <w:rPr/>
            </w:rPrChange>
          </w:rPr>
          <w:delInstrText xml:space="preserve"> HYPERLINK "https://www.itu.int/dms_inf/itu-t/md/17/sg20/td/170313/GEN/T17-SG20-170313-TD-GEN-0108!R2!MSW-E.doc" \l "_ftn1" </w:delInstrText>
        </w:r>
        <w:r w:rsidR="00093258" w:rsidRPr="00FA07D3" w:rsidDel="00B71D62">
          <w:rPr>
            <w:vertAlign w:val="superscript"/>
            <w:rPrChange w:id="845" w:author="TSB" w:date="2020-12-02T12:16:00Z">
              <w:rPr>
                <w:rStyle w:val="Hyperlink"/>
              </w:rPr>
            </w:rPrChange>
          </w:rPr>
          <w:fldChar w:fldCharType="separate"/>
        </w:r>
        <w:r w:rsidRPr="00B71D62" w:rsidDel="00B71D62">
          <w:rPr>
            <w:vertAlign w:val="superscript"/>
            <w:rPrChange w:id="846" w:author="TSB" w:date="2020-12-03T16:28:00Z">
              <w:rPr>
                <w:rStyle w:val="Hyperlink"/>
              </w:rPr>
            </w:rPrChange>
          </w:rPr>
          <w:delText>[</w:delText>
        </w:r>
      </w:del>
      <w:ins w:id="847" w:author="TSB" w:date="2020-12-03T16:28:00Z">
        <w:r w:rsidR="00B71D62">
          <w:rPr>
            <w:rStyle w:val="Hyperlink"/>
            <w:u w:val="none"/>
            <w:vertAlign w:val="superscript"/>
          </w:rPr>
          <w:t>1</w:t>
        </w:r>
      </w:ins>
      <w:del w:id="848" w:author="TSB" w:date="2020-12-03T16:28:00Z">
        <w:r w:rsidRPr="00B71D62" w:rsidDel="00B71D62">
          <w:rPr>
            <w:vertAlign w:val="superscript"/>
            <w:rPrChange w:id="849" w:author="TSB" w:date="2020-12-03T16:28:00Z">
              <w:rPr>
                <w:rStyle w:val="Hyperlink"/>
              </w:rPr>
            </w:rPrChange>
          </w:rPr>
          <w:delText>1]</w:delText>
        </w:r>
        <w:r w:rsidR="00093258" w:rsidRPr="00FA07D3" w:rsidDel="00B71D62">
          <w:rPr>
            <w:rStyle w:val="Hyperlink"/>
            <w:u w:val="none"/>
            <w:vertAlign w:val="superscript"/>
            <w:rPrChange w:id="850" w:author="TSB" w:date="2020-12-02T12:16:00Z">
              <w:rPr>
                <w:rStyle w:val="Hyperlink"/>
              </w:rPr>
            </w:rPrChange>
          </w:rPr>
          <w:fldChar w:fldCharType="end"/>
        </w:r>
      </w:del>
      <w:ins w:id="851" w:author="TSB" w:date="2020-12-02T12:16:00Z">
        <w:r w:rsidR="0066721B" w:rsidRPr="00FA07D3">
          <w:rPr>
            <w:rStyle w:val="Hyperlink"/>
            <w:u w:val="none"/>
            <w:rPrChange w:id="852" w:author="TSB" w:date="2020-12-02T12:16:00Z">
              <w:rPr>
                <w:rStyle w:val="Hyperlink"/>
              </w:rPr>
            </w:rPrChange>
          </w:rPr>
          <w:t xml:space="preserve"> </w:t>
        </w:r>
      </w:ins>
      <w:r w:rsidRPr="00FA07D3">
        <w:t>and the overall trust of use, adoption, and proliferation of IoT, and smart city devices, systems, services, applications, and platforms could hinder its overall market development. Therefore, it is important that security and privacy concerns are taken into account throughout the design process of products and systems to be used in IoT implementations commonly known as privacy by design and security by design, which emphasize that protection</w:t>
      </w:r>
      <w:del w:id="853" w:author="TSB" w:date="2020-12-02T12:16:00Z">
        <w:r w:rsidRPr="00FA07D3" w:rsidDel="0066721B">
          <w:delText>s</w:delText>
        </w:r>
      </w:del>
      <w:r w:rsidRPr="00FA07D3">
        <w:t xml:space="preserve"> be built into information technologies, business practices, systems, processes, physical design, and networked infrastructure.</w:t>
      </w:r>
      <w:del w:id="854" w:author="TSB" w:date="2020-12-02T12:16:00Z">
        <w:r w:rsidRPr="00FA07D3" w:rsidDel="0066721B">
          <w:delText> </w:delText>
        </w:r>
      </w:del>
    </w:p>
    <w:p w14:paraId="6B357F28" w14:textId="77777777" w:rsidR="0002149C" w:rsidRPr="00FA07D3" w:rsidRDefault="002430FC" w:rsidP="002430FC">
      <w:r w:rsidRPr="00FA07D3">
        <w:t>The satisfaction of security and privacy requirements plays a fundamental role in the IoT environment and SC&amp;C. Such requirements include data confidentiality and authentication, access control within the IoT network, availability, data integrity, privacy and trust among users and things, and non-repudiation.</w:t>
      </w:r>
    </w:p>
    <w:p w14:paraId="5215991F" w14:textId="77777777" w:rsidR="0002149C" w:rsidRPr="00FA07D3" w:rsidRDefault="002430FC" w:rsidP="002430FC">
      <w:r w:rsidRPr="00FA07D3">
        <w:t>Some security measures may not always be directly applied to IoT technologies. Moreover, the high number of interconnected devices raises scalability issues when applying security techniques; therefore, flexible infrastructures are needed, to deal with security threats in such environments. ICT infrastructures should be reliable, safe, confidential, and trustworthy. Therefore, security, privacy and trust provisioning for IoT is one of the outstanding standardization issues of the ITU-T SG20.</w:t>
      </w:r>
    </w:p>
    <w:p w14:paraId="61529A90" w14:textId="7709DEBE" w:rsidR="002430FC" w:rsidRPr="00FA07D3" w:rsidRDefault="002430FC" w:rsidP="002430FC">
      <w:pPr>
        <w:rPr>
          <w:ins w:id="855" w:author="TSB" w:date="2020-12-02T12:15:00Z"/>
        </w:rPr>
      </w:pPr>
      <w:r w:rsidRPr="00FA07D3">
        <w:t>On the other hand, various identification technologies have always been regarded as an important enabling technology for IoT implementation. Both physical devices (such as tagged items and products, sensing devices) and virtual entities (such as computational processes, software) could be, or already are, assigned identifiers, in order to be identified and distinguished. It is important for each thing to be addressable, and identifiable in order to tackle, inter alia, privacy, security, trust, and network reachability issues in IoT deployments.</w:t>
      </w:r>
    </w:p>
    <w:p w14:paraId="7FB3E8FD" w14:textId="77777777" w:rsidR="0066721B" w:rsidRPr="00FA07D3" w:rsidRDefault="0066721B" w:rsidP="0066721B">
      <w:pPr>
        <w:rPr>
          <w:ins w:id="856" w:author="TSB" w:date="2020-12-02T12:15:00Z"/>
          <w:color w:val="000000"/>
          <w:szCs w:val="24"/>
        </w:rPr>
      </w:pPr>
      <w:ins w:id="857" w:author="TSB" w:date="2020-12-02T12:15:00Z">
        <w:r w:rsidRPr="00FA07D3">
          <w:rPr>
            <w:color w:val="000000"/>
            <w:szCs w:val="24"/>
          </w:rPr>
          <w:t>Taking into account the variety of devices, systems, services and applications within IoT and SC&amp;C domains, it is essential to develop trustworthiness models that ensure all physical and virtual things involved are trusted enough to be part of IoT and SC&amp;C environment. Such models should be integrated within IoT and SC&amp;C architectures while defining the set of rules to ensure implementation of trusted IoT systems. The security and trustworthiness architectures should be substantial part of any E2E architectures developed for IoT and SC&amp;C verticals and use-case.</w:t>
        </w:r>
      </w:ins>
    </w:p>
    <w:p w14:paraId="33FE4106" w14:textId="77777777" w:rsidR="0066721B" w:rsidRPr="00FA07D3" w:rsidRDefault="0066721B" w:rsidP="0066721B">
      <w:pPr>
        <w:rPr>
          <w:ins w:id="858" w:author="TSB" w:date="2020-12-02T12:15:00Z"/>
          <w:color w:val="000000"/>
          <w:szCs w:val="24"/>
        </w:rPr>
      </w:pPr>
      <w:ins w:id="859" w:author="TSB" w:date="2020-12-02T12:15:00Z">
        <w:r w:rsidRPr="00FA07D3">
          <w:rPr>
            <w:color w:val="000000"/>
            <w:szCs w:val="24"/>
          </w:rPr>
          <w:t>In addition, the adoption of new technologies such as block-chain, big data, quantum computing, machine learning and artificial intelligence (AI) can play important role in developing advanced cost-effective measures and mechanisms to create such trustworthy environment within IoT and SC&amp;C domains.</w:t>
        </w:r>
      </w:ins>
    </w:p>
    <w:p w14:paraId="50B30AD8" w14:textId="6890C0C2" w:rsidR="0066721B" w:rsidRPr="00FA07D3" w:rsidRDefault="0066721B" w:rsidP="002430FC">
      <w:pPr>
        <w:rPr>
          <w:color w:val="000000"/>
          <w:szCs w:val="24"/>
          <w:rPrChange w:id="860" w:author="TSB" w:date="2020-12-02T12:15:00Z">
            <w:rPr/>
          </w:rPrChange>
        </w:rPr>
      </w:pPr>
      <w:ins w:id="861" w:author="TSB" w:date="2020-12-02T12:15:00Z">
        <w:r w:rsidRPr="00FA07D3">
          <w:rPr>
            <w:color w:val="000000"/>
            <w:szCs w:val="24"/>
          </w:rPr>
          <w:lastRenderedPageBreak/>
          <w:t xml:space="preserve">All above requirement need to be carefully </w:t>
        </w:r>
      </w:ins>
      <w:ins w:id="862" w:author="TSB" w:date="2020-12-04T16:12:00Z">
        <w:r w:rsidR="00525C39" w:rsidRPr="00FA07D3">
          <w:rPr>
            <w:color w:val="000000"/>
            <w:szCs w:val="24"/>
          </w:rPr>
          <w:t>analysed</w:t>
        </w:r>
      </w:ins>
      <w:ins w:id="863" w:author="TSB" w:date="2020-12-02T12:15:00Z">
        <w:r w:rsidRPr="00FA07D3">
          <w:rPr>
            <w:color w:val="000000"/>
            <w:szCs w:val="24"/>
          </w:rPr>
          <w:t xml:space="preserve"> for various IoT verticals and use-cases that may require specific additional demands due to its nature and underlying standards used for IoT and SC&amp;C devices, systems, applications, protocols, platforms, and services.</w:t>
        </w:r>
      </w:ins>
    </w:p>
    <w:p w14:paraId="6BAEE48E" w14:textId="4F59383C" w:rsidR="00674AC5" w:rsidRPr="00FA07D3" w:rsidRDefault="00674AC5" w:rsidP="00674AC5">
      <w:pPr>
        <w:pStyle w:val="Heading7"/>
        <w:rPr>
          <w:szCs w:val="24"/>
        </w:rPr>
      </w:pPr>
      <w:bookmarkStart w:id="864" w:name="_Toc57812344"/>
      <w:r w:rsidRPr="00FA07D3">
        <w:rPr>
          <w:szCs w:val="24"/>
          <w:lang w:eastAsia="ja-JP"/>
        </w:rPr>
        <w:t xml:space="preserve">F.2 </w:t>
      </w:r>
      <w:r w:rsidRPr="00FA07D3">
        <w:rPr>
          <w:szCs w:val="24"/>
          <w:lang w:eastAsia="ja-JP"/>
        </w:rPr>
        <w:tab/>
      </w:r>
      <w:r w:rsidR="002430FC" w:rsidRPr="00FA07D3">
        <w:rPr>
          <w:szCs w:val="24"/>
        </w:rPr>
        <w:t>Questions</w:t>
      </w:r>
      <w:bookmarkEnd w:id="864"/>
    </w:p>
    <w:p w14:paraId="184B5B04" w14:textId="77777777" w:rsidR="002430FC" w:rsidRPr="00FA07D3" w:rsidRDefault="002430FC" w:rsidP="002430FC">
      <w:r w:rsidRPr="00FA07D3">
        <w:t>Study items to be considered include, but are not limited to:</w:t>
      </w:r>
    </w:p>
    <w:p w14:paraId="1DEF5530" w14:textId="05396FA2" w:rsidR="002430FC" w:rsidRPr="00FA07D3" w:rsidRDefault="00283F8F" w:rsidP="00283F8F">
      <w:pPr>
        <w:pStyle w:val="enumlev1"/>
      </w:pPr>
      <w:r>
        <w:t>–</w:t>
      </w:r>
      <w:r>
        <w:tab/>
      </w:r>
      <w:r w:rsidR="002430FC" w:rsidRPr="00FA07D3">
        <w:t>What are the possible threats against the compromise of authenticity, confidentiality, integrity, non-repudiation, and availability of IoT and SC&amp;C devices, systems, applications, protocols, platforms, and services?</w:t>
      </w:r>
    </w:p>
    <w:p w14:paraId="01A3D6C7" w14:textId="46256765" w:rsidR="002430FC" w:rsidRPr="00FA07D3" w:rsidRDefault="00283F8F" w:rsidP="00283F8F">
      <w:pPr>
        <w:pStyle w:val="enumlev1"/>
      </w:pPr>
      <w:r>
        <w:t>–</w:t>
      </w:r>
      <w:r>
        <w:tab/>
      </w:r>
      <w:r w:rsidR="002430FC" w:rsidRPr="00FA07D3">
        <w:t>What is needed to mitigate and counteract the risks and threats identified in IoT and SC&amp;C systems, and services?</w:t>
      </w:r>
    </w:p>
    <w:p w14:paraId="05733696" w14:textId="25F15483" w:rsidR="002430FC" w:rsidRPr="00FA07D3" w:rsidRDefault="00283F8F" w:rsidP="00283F8F">
      <w:pPr>
        <w:pStyle w:val="enumlev1"/>
      </w:pPr>
      <w:r>
        <w:t>–</w:t>
      </w:r>
      <w:r>
        <w:tab/>
      </w:r>
      <w:r w:rsidR="002430FC" w:rsidRPr="00FA07D3">
        <w:t>What are the identification systems capable of fulfilling the requirements of IoT and SC&amp;C including security, privacy and trust?</w:t>
      </w:r>
    </w:p>
    <w:p w14:paraId="3001C501" w14:textId="6424B042" w:rsidR="002430FC" w:rsidRPr="00FA07D3" w:rsidRDefault="00283F8F" w:rsidP="00283F8F">
      <w:pPr>
        <w:pStyle w:val="enumlev1"/>
      </w:pPr>
      <w:r>
        <w:t>–</w:t>
      </w:r>
      <w:r>
        <w:tab/>
      </w:r>
      <w:r w:rsidR="002430FC" w:rsidRPr="00FA07D3">
        <w:t>What are the requirements and mechanisms for protecting, and preventing disclosure of things' information?</w:t>
      </w:r>
    </w:p>
    <w:p w14:paraId="4EEF724A" w14:textId="5E0F04FC" w:rsidR="002430FC" w:rsidRPr="00FA07D3" w:rsidRDefault="00283F8F" w:rsidP="00283F8F">
      <w:pPr>
        <w:pStyle w:val="enumlev1"/>
      </w:pPr>
      <w:r>
        <w:t>–</w:t>
      </w:r>
      <w:r>
        <w:tab/>
      </w:r>
      <w:r w:rsidR="002430FC" w:rsidRPr="00FA07D3">
        <w:t>How can authentication technologies work with identification systems?</w:t>
      </w:r>
    </w:p>
    <w:p w14:paraId="530060E7" w14:textId="701F9FDE" w:rsidR="002430FC" w:rsidRPr="00FA07D3" w:rsidRDefault="00283F8F" w:rsidP="00283F8F">
      <w:pPr>
        <w:pStyle w:val="enumlev1"/>
      </w:pPr>
      <w:r>
        <w:t>–</w:t>
      </w:r>
      <w:r>
        <w:tab/>
      </w:r>
      <w:r w:rsidR="002430FC" w:rsidRPr="00FA07D3">
        <w:t>How can security measures be applied in IoT devices to protect identity, privacy, and security of the system, given that the device's environment and resources may be constrained?</w:t>
      </w:r>
    </w:p>
    <w:p w14:paraId="5092622C" w14:textId="5C36C8E0" w:rsidR="002430FC" w:rsidRPr="00FA07D3" w:rsidDel="00373177" w:rsidRDefault="00283F8F" w:rsidP="00283F8F">
      <w:pPr>
        <w:pStyle w:val="enumlev1"/>
        <w:rPr>
          <w:del w:id="865" w:author="TSB" w:date="2020-12-02T12:20:00Z"/>
        </w:rPr>
      </w:pPr>
      <w:r>
        <w:t>–</w:t>
      </w:r>
      <w:r>
        <w:tab/>
      </w:r>
      <w:r w:rsidR="002430FC" w:rsidRPr="00FA07D3">
        <w:t>What technical measures are needed to support the protection of privacy in SC&amp;C applications, services, and platforms? How can trust be maintained and supported for the use of such systems?</w:t>
      </w:r>
    </w:p>
    <w:p w14:paraId="1FCAE211" w14:textId="77777777" w:rsidR="00373177" w:rsidRPr="00FA07D3" w:rsidRDefault="00373177">
      <w:pPr>
        <w:pStyle w:val="enumlev1"/>
        <w:rPr>
          <w:ins w:id="866" w:author="TSB" w:date="2020-12-02T12:20:00Z"/>
          <w:color w:val="000000"/>
          <w:szCs w:val="24"/>
          <w:rPrChange w:id="867" w:author="TSB" w:date="2020-12-02T12:20:00Z">
            <w:rPr>
              <w:ins w:id="868" w:author="TSB" w:date="2020-12-02T12:20:00Z"/>
            </w:rPr>
          </w:rPrChange>
        </w:rPr>
        <w:pPrChange w:id="869" w:author="TSB" w:date="2020-12-02T12:21:00Z">
          <w:pPr>
            <w:numPr>
              <w:numId w:val="24"/>
            </w:numPr>
            <w:tabs>
              <w:tab w:val="num" w:pos="720"/>
            </w:tabs>
            <w:ind w:left="720" w:hanging="360"/>
          </w:pPr>
        </w:pPrChange>
      </w:pPr>
    </w:p>
    <w:p w14:paraId="16FB7D26" w14:textId="5EDF258F" w:rsidR="00373177" w:rsidRPr="00FA07D3" w:rsidRDefault="00283F8F">
      <w:pPr>
        <w:pStyle w:val="enumlev1"/>
        <w:rPr>
          <w:ins w:id="870" w:author="TSB" w:date="2020-12-02T12:20:00Z"/>
          <w:color w:val="000000"/>
          <w:szCs w:val="24"/>
          <w:rPrChange w:id="871" w:author="TSB" w:date="2020-12-02T12:20:00Z">
            <w:rPr>
              <w:ins w:id="872" w:author="TSB" w:date="2020-12-02T12:20:00Z"/>
            </w:rPr>
          </w:rPrChange>
        </w:rPr>
        <w:pPrChange w:id="873" w:author="TSB" w:date="2020-12-02T12:21:00Z">
          <w:pPr>
            <w:numPr>
              <w:numId w:val="24"/>
            </w:numPr>
            <w:tabs>
              <w:tab w:val="num" w:pos="720"/>
            </w:tabs>
            <w:ind w:left="720" w:hanging="360"/>
          </w:pPr>
        </w:pPrChange>
      </w:pPr>
      <w:r>
        <w:rPr>
          <w:color w:val="000000"/>
          <w:szCs w:val="24"/>
        </w:rPr>
        <w:t>–</w:t>
      </w:r>
      <w:r>
        <w:rPr>
          <w:color w:val="000000"/>
          <w:szCs w:val="24"/>
        </w:rPr>
        <w:tab/>
      </w:r>
      <w:r w:rsidR="002430FC" w:rsidRPr="00FA07D3">
        <w:t>What measures can be taken to prevent compromise and protect the integrity and privacy of IoT systems, applications, platforms, and services?</w:t>
      </w:r>
    </w:p>
    <w:p w14:paraId="19C38D7C" w14:textId="716A8089" w:rsidR="00373177" w:rsidRPr="00FA07D3" w:rsidRDefault="00283F8F">
      <w:pPr>
        <w:pStyle w:val="enumlev1"/>
        <w:rPr>
          <w:ins w:id="874" w:author="TSB" w:date="2020-12-02T12:20:00Z"/>
          <w:color w:val="000000"/>
          <w:szCs w:val="24"/>
        </w:rPr>
        <w:pPrChange w:id="875" w:author="TSB" w:date="2020-12-02T12:21:00Z">
          <w:pPr>
            <w:pStyle w:val="enumlev1"/>
            <w:numPr>
              <w:numId w:val="24"/>
            </w:numPr>
            <w:tabs>
              <w:tab w:val="num" w:pos="720"/>
            </w:tabs>
            <w:ind w:left="720" w:hanging="360"/>
          </w:pPr>
        </w:pPrChange>
      </w:pPr>
      <w:r>
        <w:rPr>
          <w:color w:val="000000"/>
          <w:szCs w:val="24"/>
        </w:rPr>
        <w:t>–</w:t>
      </w:r>
      <w:r>
        <w:rPr>
          <w:color w:val="000000"/>
          <w:szCs w:val="24"/>
        </w:rPr>
        <w:tab/>
      </w:r>
      <w:ins w:id="876" w:author="TSB" w:date="2020-12-02T12:20:00Z">
        <w:r w:rsidR="00373177" w:rsidRPr="00FA07D3">
          <w:rPr>
            <w:color w:val="000000"/>
            <w:szCs w:val="24"/>
          </w:rPr>
          <w:t>How to create trustworthiness in IoT &amp; SC&amp;C devices, systems, applications, protocols, platforms, and services?</w:t>
        </w:r>
      </w:ins>
    </w:p>
    <w:p w14:paraId="7E179DFE" w14:textId="1B58265A" w:rsidR="00373177" w:rsidRPr="00FA07D3" w:rsidRDefault="00283F8F">
      <w:pPr>
        <w:pStyle w:val="enumlev1"/>
        <w:rPr>
          <w:ins w:id="877" w:author="TSB" w:date="2020-12-02T12:20:00Z"/>
          <w:color w:val="000000"/>
          <w:szCs w:val="24"/>
        </w:rPr>
        <w:pPrChange w:id="878" w:author="TSB" w:date="2020-12-02T12:21:00Z">
          <w:pPr>
            <w:pStyle w:val="enumlev1"/>
            <w:numPr>
              <w:numId w:val="24"/>
            </w:numPr>
            <w:tabs>
              <w:tab w:val="num" w:pos="720"/>
            </w:tabs>
            <w:ind w:left="720" w:hanging="360"/>
          </w:pPr>
        </w:pPrChange>
      </w:pPr>
      <w:r>
        <w:rPr>
          <w:color w:val="000000"/>
          <w:szCs w:val="24"/>
        </w:rPr>
        <w:t>–</w:t>
      </w:r>
      <w:r>
        <w:rPr>
          <w:color w:val="000000"/>
          <w:szCs w:val="24"/>
        </w:rPr>
        <w:tab/>
      </w:r>
      <w:ins w:id="879" w:author="TSB" w:date="2020-12-02T12:20:00Z">
        <w:r w:rsidR="00373177" w:rsidRPr="00FA07D3">
          <w:rPr>
            <w:color w:val="000000"/>
            <w:szCs w:val="24"/>
          </w:rPr>
          <w:t>How to ensure security, privacy and trustworthiness in data related to IoT &amp; SC&amp;C as well as the relevant data planforms?</w:t>
        </w:r>
      </w:ins>
    </w:p>
    <w:p w14:paraId="6B151235" w14:textId="3C9BD3ED" w:rsidR="00373177" w:rsidRPr="00FA07D3" w:rsidRDefault="00283F8F">
      <w:pPr>
        <w:pStyle w:val="enumlev1"/>
        <w:rPr>
          <w:ins w:id="880" w:author="TSB" w:date="2020-12-02T12:20:00Z"/>
          <w:color w:val="000000"/>
          <w:szCs w:val="24"/>
        </w:rPr>
        <w:pPrChange w:id="881" w:author="TSB" w:date="2020-12-02T12:21:00Z">
          <w:pPr>
            <w:pStyle w:val="enumlev1"/>
            <w:numPr>
              <w:numId w:val="24"/>
            </w:numPr>
            <w:tabs>
              <w:tab w:val="num" w:pos="720"/>
            </w:tabs>
            <w:ind w:left="720" w:hanging="360"/>
          </w:pPr>
        </w:pPrChange>
      </w:pPr>
      <w:r>
        <w:rPr>
          <w:color w:val="000000"/>
          <w:szCs w:val="24"/>
        </w:rPr>
        <w:t>–</w:t>
      </w:r>
      <w:r>
        <w:rPr>
          <w:color w:val="000000"/>
          <w:szCs w:val="24"/>
        </w:rPr>
        <w:tab/>
      </w:r>
      <w:ins w:id="882" w:author="TSB" w:date="2020-12-02T12:20:00Z">
        <w:r w:rsidR="00373177" w:rsidRPr="00FA07D3">
          <w:rPr>
            <w:color w:val="000000"/>
            <w:szCs w:val="24"/>
          </w:rPr>
          <w:t>How can block-chain based technologies and mechanisms support security and trustworthiness in IoT &amp; SC&amp;C?</w:t>
        </w:r>
      </w:ins>
    </w:p>
    <w:p w14:paraId="22685BB0" w14:textId="35013BC5" w:rsidR="00373177" w:rsidRPr="00FA07D3" w:rsidRDefault="00283F8F">
      <w:pPr>
        <w:pStyle w:val="enumlev1"/>
        <w:rPr>
          <w:ins w:id="883" w:author="TSB" w:date="2020-12-02T12:20:00Z"/>
          <w:color w:val="000000"/>
          <w:szCs w:val="24"/>
        </w:rPr>
        <w:pPrChange w:id="884" w:author="TSB" w:date="2020-12-02T12:21:00Z">
          <w:pPr>
            <w:pStyle w:val="enumlev1"/>
            <w:numPr>
              <w:numId w:val="24"/>
            </w:numPr>
            <w:tabs>
              <w:tab w:val="num" w:pos="720"/>
            </w:tabs>
            <w:ind w:left="720" w:hanging="360"/>
          </w:pPr>
        </w:pPrChange>
      </w:pPr>
      <w:r>
        <w:rPr>
          <w:color w:val="000000"/>
          <w:szCs w:val="24"/>
        </w:rPr>
        <w:t>–</w:t>
      </w:r>
      <w:r>
        <w:rPr>
          <w:color w:val="000000"/>
          <w:szCs w:val="24"/>
        </w:rPr>
        <w:tab/>
      </w:r>
      <w:ins w:id="885" w:author="TSB" w:date="2020-12-02T12:20:00Z">
        <w:r w:rsidR="00373177" w:rsidRPr="00FA07D3">
          <w:rPr>
            <w:color w:val="000000"/>
            <w:szCs w:val="24"/>
          </w:rPr>
          <w:t>How to use machine learning and artificial intelligence (AI) technologies for supporting secured interoperability and trustworthiness in IoT &amp; SC&amp;C?</w:t>
        </w:r>
      </w:ins>
    </w:p>
    <w:p w14:paraId="18924016" w14:textId="4D2FF3D3" w:rsidR="00373177" w:rsidRPr="00FA07D3" w:rsidRDefault="00283F8F">
      <w:pPr>
        <w:pStyle w:val="enumlev1"/>
        <w:rPr>
          <w:ins w:id="886" w:author="TSB" w:date="2020-12-02T12:20:00Z"/>
          <w:color w:val="000000"/>
          <w:szCs w:val="24"/>
        </w:rPr>
        <w:pPrChange w:id="887" w:author="TSB" w:date="2020-12-02T12:21:00Z">
          <w:pPr>
            <w:pStyle w:val="enumlev1"/>
            <w:numPr>
              <w:numId w:val="24"/>
            </w:numPr>
            <w:tabs>
              <w:tab w:val="num" w:pos="720"/>
            </w:tabs>
            <w:ind w:left="720" w:hanging="360"/>
          </w:pPr>
        </w:pPrChange>
      </w:pPr>
      <w:r>
        <w:rPr>
          <w:color w:val="000000"/>
          <w:szCs w:val="24"/>
        </w:rPr>
        <w:t>–</w:t>
      </w:r>
      <w:r>
        <w:rPr>
          <w:color w:val="000000"/>
          <w:szCs w:val="24"/>
        </w:rPr>
        <w:tab/>
      </w:r>
      <w:ins w:id="888" w:author="TSB" w:date="2020-12-02T12:20:00Z">
        <w:r w:rsidR="00373177" w:rsidRPr="00FA07D3">
          <w:rPr>
            <w:color w:val="000000"/>
            <w:szCs w:val="24"/>
          </w:rPr>
          <w:t>How can quantum technologies support security and trustworthiness in IoT &amp; SC&amp;C?</w:t>
        </w:r>
      </w:ins>
    </w:p>
    <w:p w14:paraId="3DB15AF8" w14:textId="656E508D" w:rsidR="00373177" w:rsidRPr="00FA07D3" w:rsidRDefault="00283F8F">
      <w:pPr>
        <w:pStyle w:val="enumlev1"/>
        <w:rPr>
          <w:ins w:id="889" w:author="TSB" w:date="2020-12-02T12:20:00Z"/>
          <w:color w:val="000000"/>
          <w:szCs w:val="24"/>
        </w:rPr>
        <w:pPrChange w:id="890" w:author="TSB" w:date="2020-12-02T12:21:00Z">
          <w:pPr>
            <w:pStyle w:val="enumlev1"/>
            <w:numPr>
              <w:numId w:val="24"/>
            </w:numPr>
            <w:tabs>
              <w:tab w:val="num" w:pos="720"/>
            </w:tabs>
            <w:ind w:left="720" w:hanging="360"/>
          </w:pPr>
        </w:pPrChange>
      </w:pPr>
      <w:r>
        <w:rPr>
          <w:color w:val="000000"/>
          <w:szCs w:val="24"/>
        </w:rPr>
        <w:t>–</w:t>
      </w:r>
      <w:r>
        <w:rPr>
          <w:color w:val="000000"/>
          <w:szCs w:val="24"/>
        </w:rPr>
        <w:tab/>
      </w:r>
      <w:ins w:id="891" w:author="TSB" w:date="2020-12-02T12:20:00Z">
        <w:r w:rsidR="00373177" w:rsidRPr="00FA07D3">
          <w:rPr>
            <w:color w:val="000000"/>
            <w:szCs w:val="24"/>
          </w:rPr>
          <w:t>How to apply big data techniques for enhancing security and trustworthiness in IoT &amp; SC&amp;C?</w:t>
        </w:r>
      </w:ins>
    </w:p>
    <w:p w14:paraId="57FBA0CD" w14:textId="7A462394" w:rsidR="00373177" w:rsidRPr="00FA07D3" w:rsidRDefault="00283F8F">
      <w:pPr>
        <w:pStyle w:val="enumlev1"/>
        <w:rPr>
          <w:ins w:id="892" w:author="TSB" w:date="2020-12-02T12:20:00Z"/>
          <w:color w:val="000000"/>
          <w:szCs w:val="24"/>
        </w:rPr>
        <w:pPrChange w:id="893" w:author="TSB" w:date="2020-12-02T12:21:00Z">
          <w:pPr>
            <w:pStyle w:val="enumlev1"/>
            <w:numPr>
              <w:numId w:val="24"/>
            </w:numPr>
            <w:tabs>
              <w:tab w:val="num" w:pos="720"/>
            </w:tabs>
            <w:ind w:left="720" w:hanging="360"/>
          </w:pPr>
        </w:pPrChange>
      </w:pPr>
      <w:r>
        <w:rPr>
          <w:color w:val="000000"/>
          <w:szCs w:val="24"/>
        </w:rPr>
        <w:t>–</w:t>
      </w:r>
      <w:r>
        <w:rPr>
          <w:color w:val="000000"/>
          <w:szCs w:val="24"/>
        </w:rPr>
        <w:tab/>
      </w:r>
      <w:ins w:id="894" w:author="TSB" w:date="2020-12-02T12:20:00Z">
        <w:r w:rsidR="00373177" w:rsidRPr="00FA07D3">
          <w:rPr>
            <w:color w:val="000000"/>
            <w:szCs w:val="24"/>
          </w:rPr>
          <w:t>How Public Key Infrastructure can enhance authentication mechanisms and communication trustworthiness in IoT and SC&amp;C</w:t>
        </w:r>
      </w:ins>
    </w:p>
    <w:p w14:paraId="57F438A2" w14:textId="2CD1583E" w:rsidR="00373177" w:rsidRPr="00FA07D3" w:rsidDel="00373177" w:rsidRDefault="00283F8F" w:rsidP="00283F8F">
      <w:pPr>
        <w:pStyle w:val="enumlev1"/>
        <w:rPr>
          <w:del w:id="895" w:author="TSB" w:date="2020-12-02T12:20:00Z"/>
        </w:rPr>
      </w:pPr>
      <w:r>
        <w:t>–</w:t>
      </w:r>
      <w:r>
        <w:tab/>
      </w:r>
    </w:p>
    <w:p w14:paraId="477F2CFF" w14:textId="77777777" w:rsidR="002430FC" w:rsidRPr="00FA07D3" w:rsidRDefault="002430FC" w:rsidP="00283F8F">
      <w:pPr>
        <w:pStyle w:val="enumlev1"/>
      </w:pPr>
      <w:r w:rsidRPr="00FA07D3">
        <w:t>What measures can be developed or used to assist with availability and portability of the data in IoT and SC&amp;C platforms, systems, and services?</w:t>
      </w:r>
    </w:p>
    <w:p w14:paraId="74EE0E92" w14:textId="1EE5AF37" w:rsidR="002430FC" w:rsidRPr="00FA07D3" w:rsidRDefault="00283F8F" w:rsidP="00283F8F">
      <w:pPr>
        <w:pStyle w:val="enumlev1"/>
        <w:rPr>
          <w:ins w:id="896" w:author="TSB" w:date="2020-12-02T12:22:00Z"/>
        </w:rPr>
      </w:pPr>
      <w:r>
        <w:t>–</w:t>
      </w:r>
      <w:r>
        <w:tab/>
      </w:r>
      <w:r w:rsidR="002430FC" w:rsidRPr="00FA07D3">
        <w:t>What options or measures are available for identification of IoT objects, in</w:t>
      </w:r>
      <w:del w:id="897" w:author="TSB" w:date="2020-12-02T12:21:00Z">
        <w:r w:rsidR="002430FC" w:rsidRPr="00FA07D3" w:rsidDel="00373177">
          <w:delText xml:space="preserve"> particular</w:delText>
        </w:r>
      </w:del>
      <w:ins w:id="898" w:author="TSB" w:date="2020-12-02T12:21:00Z">
        <w:r w:rsidR="00373177" w:rsidRPr="00FA07D3">
          <w:t>cluding</w:t>
        </w:r>
      </w:ins>
      <w:r w:rsidR="002430FC" w:rsidRPr="00FA07D3">
        <w:t xml:space="preserve"> non</w:t>
      </w:r>
      <w:ins w:id="899" w:author="TSB" w:date="2020-12-02T12:21:00Z">
        <w:r w:rsidR="00373177" w:rsidRPr="00FA07D3">
          <w:t>-</w:t>
        </w:r>
      </w:ins>
      <w:del w:id="900" w:author="TSB" w:date="2020-12-02T12:21:00Z">
        <w:r w:rsidR="002430FC" w:rsidRPr="00FA07D3" w:rsidDel="00373177">
          <w:delText xml:space="preserve"> </w:delText>
        </w:r>
      </w:del>
      <w:r w:rsidR="002430FC" w:rsidRPr="00FA07D3">
        <w:t>IP based and non</w:t>
      </w:r>
      <w:ins w:id="901" w:author="TSB" w:date="2020-12-02T12:21:00Z">
        <w:r w:rsidR="00373177" w:rsidRPr="00FA07D3">
          <w:t>-</w:t>
        </w:r>
      </w:ins>
      <w:del w:id="902" w:author="TSB" w:date="2020-12-02T12:21:00Z">
        <w:r w:rsidR="002430FC" w:rsidRPr="00FA07D3" w:rsidDel="00373177">
          <w:delText xml:space="preserve"> </w:delText>
        </w:r>
      </w:del>
      <w:r w:rsidR="002430FC" w:rsidRPr="00FA07D3">
        <w:t xml:space="preserve">web-based objects in a heterogeneous IoT system, </w:t>
      </w:r>
      <w:del w:id="903" w:author="TSB" w:date="2020-12-02T12:21:00Z">
        <w:r w:rsidR="002430FC" w:rsidRPr="00FA07D3" w:rsidDel="00373177">
          <w:delText>in particular for smart cities</w:delText>
        </w:r>
      </w:del>
      <w:ins w:id="904" w:author="TSB" w:date="2020-12-02T12:21:00Z">
        <w:r w:rsidR="00373177" w:rsidRPr="00FA07D3">
          <w:t>for S</w:t>
        </w:r>
      </w:ins>
      <w:ins w:id="905" w:author="TSB" w:date="2020-12-02T12:22:00Z">
        <w:r w:rsidR="00373177" w:rsidRPr="00FA07D3">
          <w:t>C&amp;</w:t>
        </w:r>
      </w:ins>
      <w:ins w:id="906" w:author="TSB" w:date="2020-12-02T12:21:00Z">
        <w:r w:rsidR="00373177" w:rsidRPr="00FA07D3">
          <w:t>C</w:t>
        </w:r>
      </w:ins>
      <w:r w:rsidR="002430FC" w:rsidRPr="00FA07D3">
        <w:t>?</w:t>
      </w:r>
    </w:p>
    <w:p w14:paraId="2B79F40A" w14:textId="73318C5D" w:rsidR="00373177" w:rsidRPr="00FA07D3" w:rsidRDefault="00283F8F">
      <w:pPr>
        <w:pStyle w:val="enumlev1"/>
        <w:rPr>
          <w:ins w:id="907" w:author="TSB" w:date="2020-12-02T12:22:00Z"/>
          <w:color w:val="000000"/>
          <w:szCs w:val="24"/>
        </w:rPr>
        <w:pPrChange w:id="908" w:author="TSB" w:date="2020-12-02T12:22:00Z">
          <w:pPr>
            <w:pStyle w:val="enumlev1"/>
            <w:numPr>
              <w:numId w:val="24"/>
            </w:numPr>
            <w:tabs>
              <w:tab w:val="num" w:pos="720"/>
            </w:tabs>
            <w:ind w:left="720" w:hanging="360"/>
          </w:pPr>
        </w:pPrChange>
      </w:pPr>
      <w:r>
        <w:rPr>
          <w:color w:val="000000"/>
          <w:szCs w:val="24"/>
        </w:rPr>
        <w:t>–</w:t>
      </w:r>
      <w:r>
        <w:rPr>
          <w:color w:val="000000"/>
          <w:szCs w:val="24"/>
        </w:rPr>
        <w:tab/>
      </w:r>
      <w:ins w:id="909" w:author="TSB" w:date="2020-12-02T12:22:00Z">
        <w:r w:rsidR="00373177" w:rsidRPr="00FA07D3">
          <w:rPr>
            <w:color w:val="000000"/>
            <w:szCs w:val="24"/>
          </w:rPr>
          <w:t>What are identification systems and mechanisms that can be used to support IoT and SC&amp;C?</w:t>
        </w:r>
      </w:ins>
    </w:p>
    <w:p w14:paraId="11BADE79" w14:textId="6AC19CCC" w:rsidR="00373177" w:rsidRPr="00FA07D3" w:rsidDel="00373177" w:rsidRDefault="00283F8F" w:rsidP="00283F8F">
      <w:pPr>
        <w:pStyle w:val="enumlev1"/>
        <w:rPr>
          <w:del w:id="910" w:author="TSB" w:date="2020-12-02T12:22:00Z"/>
        </w:rPr>
      </w:pPr>
      <w:r>
        <w:t>–</w:t>
      </w:r>
      <w:r>
        <w:tab/>
      </w:r>
    </w:p>
    <w:p w14:paraId="6BB1F25E" w14:textId="77777777" w:rsidR="002430FC" w:rsidRPr="00FA07D3" w:rsidRDefault="002430FC" w:rsidP="00283F8F">
      <w:pPr>
        <w:pStyle w:val="enumlev1"/>
      </w:pPr>
      <w:r w:rsidRPr="00FA07D3">
        <w:t>How can identification mechanisms support interoperability in IoT and SC&amp;C and mitigate risks?</w:t>
      </w:r>
    </w:p>
    <w:p w14:paraId="7D6FAF77" w14:textId="151393E8" w:rsidR="00373177" w:rsidRPr="00FA07D3" w:rsidRDefault="00283F8F" w:rsidP="00283F8F">
      <w:pPr>
        <w:pStyle w:val="enumlev1"/>
        <w:rPr>
          <w:ins w:id="911" w:author="TSB" w:date="2020-12-02T12:23:00Z"/>
        </w:rPr>
      </w:pPr>
      <w:r>
        <w:rPr>
          <w:color w:val="000000"/>
          <w:szCs w:val="24"/>
        </w:rPr>
        <w:lastRenderedPageBreak/>
        <w:t>–</w:t>
      </w:r>
      <w:r>
        <w:rPr>
          <w:color w:val="000000"/>
          <w:szCs w:val="24"/>
        </w:rPr>
        <w:tab/>
      </w:r>
      <w:ins w:id="912" w:author="TSB" w:date="2020-12-02T12:23:00Z">
        <w:r w:rsidR="00373177" w:rsidRPr="00FA07D3">
          <w:rPr>
            <w:color w:val="000000"/>
            <w:szCs w:val="24"/>
          </w:rPr>
          <w:t>How to ensure security and trustworthiness in the interactions through Application Programming Interfaces (API)?</w:t>
        </w:r>
      </w:ins>
    </w:p>
    <w:p w14:paraId="24ABFFC1" w14:textId="3342724C" w:rsidR="002430FC" w:rsidRPr="00FA07D3" w:rsidRDefault="00283F8F" w:rsidP="00283F8F">
      <w:pPr>
        <w:pStyle w:val="enumlev1"/>
      </w:pPr>
      <w:r>
        <w:t>–</w:t>
      </w:r>
      <w:r>
        <w:tab/>
      </w:r>
      <w:r w:rsidR="002430FC" w:rsidRPr="00FA07D3">
        <w:t>What options and mechanisms may be used for registering and managing IoT identifiers when appropriate?</w:t>
      </w:r>
    </w:p>
    <w:p w14:paraId="757F4F79" w14:textId="65E8689D" w:rsidR="002430FC" w:rsidRPr="00FA07D3" w:rsidRDefault="00283F8F" w:rsidP="00283F8F">
      <w:pPr>
        <w:pStyle w:val="enumlev1"/>
      </w:pPr>
      <w:r>
        <w:t>–</w:t>
      </w:r>
      <w:r>
        <w:tab/>
      </w:r>
      <w:r w:rsidR="002430FC" w:rsidRPr="00FA07D3">
        <w:t>What are the appropriate technical measures needed for identity discovery?</w:t>
      </w:r>
    </w:p>
    <w:p w14:paraId="01788157" w14:textId="573F5B5D" w:rsidR="002430FC" w:rsidRPr="00FA07D3" w:rsidRDefault="00283F8F" w:rsidP="00283F8F">
      <w:pPr>
        <w:pStyle w:val="enumlev1"/>
      </w:pPr>
      <w:r>
        <w:t>–</w:t>
      </w:r>
      <w:r>
        <w:tab/>
      </w:r>
      <w:r w:rsidR="002430FC" w:rsidRPr="00FA07D3">
        <w:t>Which standards development organizations (SDOs), consortia and for</w:t>
      </w:r>
      <w:ins w:id="913" w:author="TSB" w:date="2020-12-04T16:11:00Z">
        <w:r w:rsidR="00525C39">
          <w:t>ums</w:t>
        </w:r>
      </w:ins>
      <w:del w:id="914" w:author="TSB" w:date="2020-12-04T16:11:00Z">
        <w:r w:rsidR="002430FC" w:rsidRPr="00FA07D3" w:rsidDel="00525C39">
          <w:delText>a</w:delText>
        </w:r>
      </w:del>
      <w:r w:rsidR="002430FC" w:rsidRPr="00FA07D3">
        <w:t xml:space="preserve"> would it be necessary to collaborate with to maximize synergies and harmonize existing standards?</w:t>
      </w:r>
    </w:p>
    <w:p w14:paraId="2F830769" w14:textId="76260B89" w:rsidR="00674AC5" w:rsidRPr="00FA07D3" w:rsidRDefault="00674AC5" w:rsidP="00674AC5">
      <w:pPr>
        <w:pStyle w:val="Heading7"/>
        <w:rPr>
          <w:szCs w:val="24"/>
          <w:rPrChange w:id="915" w:author="TSB" w:date="2020-12-02T11:52:00Z">
            <w:rPr>
              <w:szCs w:val="24"/>
              <w:lang w:val="fr-CH"/>
            </w:rPr>
          </w:rPrChange>
        </w:rPr>
      </w:pPr>
      <w:bookmarkStart w:id="916" w:name="_Toc57812345"/>
      <w:r w:rsidRPr="00FA07D3">
        <w:rPr>
          <w:szCs w:val="24"/>
          <w:lang w:eastAsia="ja-JP"/>
          <w:rPrChange w:id="917" w:author="TSB" w:date="2020-12-02T11:52:00Z">
            <w:rPr>
              <w:szCs w:val="24"/>
              <w:lang w:val="fr-CH" w:eastAsia="ja-JP"/>
            </w:rPr>
          </w:rPrChange>
        </w:rPr>
        <w:t xml:space="preserve">F.3 </w:t>
      </w:r>
      <w:r w:rsidRPr="00FA07D3">
        <w:rPr>
          <w:szCs w:val="24"/>
          <w:lang w:eastAsia="ja-JP"/>
          <w:rPrChange w:id="918" w:author="TSB" w:date="2020-12-02T11:52:00Z">
            <w:rPr>
              <w:szCs w:val="24"/>
              <w:lang w:val="fr-CH" w:eastAsia="ja-JP"/>
            </w:rPr>
          </w:rPrChange>
        </w:rPr>
        <w:tab/>
      </w:r>
      <w:r w:rsidRPr="00FA07D3">
        <w:rPr>
          <w:szCs w:val="24"/>
          <w:rPrChange w:id="919" w:author="TSB" w:date="2020-12-02T11:52:00Z">
            <w:rPr>
              <w:szCs w:val="24"/>
              <w:lang w:val="fr-CH"/>
            </w:rPr>
          </w:rPrChange>
        </w:rPr>
        <w:t>Tasks</w:t>
      </w:r>
      <w:bookmarkEnd w:id="916"/>
    </w:p>
    <w:p w14:paraId="7087F067" w14:textId="77777777" w:rsidR="002430FC" w:rsidRPr="00FA07D3" w:rsidRDefault="002430FC" w:rsidP="002430FC">
      <w:r w:rsidRPr="00FA07D3">
        <w:t>Tasks include, but are not limited to:</w:t>
      </w:r>
    </w:p>
    <w:p w14:paraId="2A1E8E8A" w14:textId="7D146BFA" w:rsidR="002430FC" w:rsidRPr="00FA07D3" w:rsidRDefault="00283F8F" w:rsidP="00283F8F">
      <w:pPr>
        <w:pStyle w:val="enumlev1"/>
      </w:pPr>
      <w:r>
        <w:t>–</w:t>
      </w:r>
      <w:r>
        <w:tab/>
      </w:r>
      <w:r w:rsidR="002430FC" w:rsidRPr="00FA07D3">
        <w:t xml:space="preserve">Developing Recommendations, Reports, </w:t>
      </w:r>
      <w:del w:id="920" w:author="TSB" w:date="2020-12-02T12:29:00Z">
        <w:r w:rsidR="002430FC" w:rsidRPr="00FA07D3" w:rsidDel="00093258">
          <w:delText xml:space="preserve">Handbooks, </w:delText>
        </w:r>
      </w:del>
      <w:r w:rsidR="002430FC" w:rsidRPr="00FA07D3">
        <w:t>Guidelines, etc. as appropriate on:</w:t>
      </w:r>
    </w:p>
    <w:p w14:paraId="714F05FE" w14:textId="694C941D" w:rsidR="002430FC" w:rsidRPr="00FA07D3" w:rsidRDefault="00B54445" w:rsidP="00B54445">
      <w:pPr>
        <w:pStyle w:val="enumlev2"/>
      </w:pPr>
      <w:r>
        <w:t>•</w:t>
      </w:r>
      <w:r>
        <w:tab/>
      </w:r>
      <w:ins w:id="921" w:author="TSB" w:date="2020-12-02T12:29:00Z">
        <w:r w:rsidR="00093258" w:rsidRPr="00FA07D3">
          <w:t>a</w:t>
        </w:r>
      </w:ins>
      <w:del w:id="922" w:author="TSB" w:date="2020-12-02T12:29:00Z">
        <w:r w:rsidR="002430FC" w:rsidRPr="00FA07D3" w:rsidDel="00093258">
          <w:delText>A</w:delText>
        </w:r>
      </w:del>
      <w:r w:rsidR="002430FC" w:rsidRPr="00FA07D3">
        <w:t>uthenticity, confidentiality, integrity, non</w:t>
      </w:r>
      <w:r w:rsidR="002430FC" w:rsidRPr="00FA07D3">
        <w:noBreakHyphen/>
        <w:t>repudiation, and availability of IoT devices, systems, applications, protocols, platforms, and services;</w:t>
      </w:r>
    </w:p>
    <w:p w14:paraId="7FA5D482" w14:textId="22275BA9" w:rsidR="002430FC" w:rsidRPr="00FA07D3" w:rsidRDefault="00B54445" w:rsidP="00B54445">
      <w:pPr>
        <w:pStyle w:val="enumlev2"/>
      </w:pPr>
      <w:r>
        <w:t>•</w:t>
      </w:r>
      <w:r>
        <w:tab/>
      </w:r>
      <w:ins w:id="923" w:author="TSB" w:date="2020-12-02T12:29:00Z">
        <w:r w:rsidR="00093258" w:rsidRPr="00FA07D3">
          <w:t>s</w:t>
        </w:r>
      </w:ins>
      <w:del w:id="924" w:author="TSB" w:date="2020-12-02T12:29:00Z">
        <w:r w:rsidR="002430FC" w:rsidRPr="00FA07D3" w:rsidDel="00093258">
          <w:delText>S</w:delText>
        </w:r>
      </w:del>
      <w:r w:rsidR="002430FC" w:rsidRPr="00FA07D3">
        <w:t>ecurity and trust provisioning in IoT both at the ICT infrastructure and future heterogeneous converged service environments;</w:t>
      </w:r>
    </w:p>
    <w:p w14:paraId="17D68D85" w14:textId="60D27F5D" w:rsidR="002430FC" w:rsidRPr="00FA07D3" w:rsidRDefault="00B54445" w:rsidP="00B54445">
      <w:pPr>
        <w:pStyle w:val="enumlev2"/>
      </w:pPr>
      <w:r>
        <w:t>•</w:t>
      </w:r>
      <w:r>
        <w:tab/>
      </w:r>
      <w:ins w:id="925" w:author="TSB" w:date="2020-12-02T13:47:00Z">
        <w:r w:rsidR="00F96A75" w:rsidRPr="00FA07D3">
          <w:t>s</w:t>
        </w:r>
      </w:ins>
      <w:del w:id="926" w:author="TSB" w:date="2020-12-02T13:47:00Z">
        <w:r w:rsidR="002430FC" w:rsidRPr="00FA07D3" w:rsidDel="00F96A75">
          <w:delText>S</w:delText>
        </w:r>
      </w:del>
      <w:r w:rsidR="002430FC" w:rsidRPr="00FA07D3">
        <w:t>ecurity and trust provisioning in IoT services and applications for converged environments among stakeholders of different industries;</w:t>
      </w:r>
    </w:p>
    <w:p w14:paraId="1CFFD866" w14:textId="1DF4CE52" w:rsidR="002430FC" w:rsidRPr="00FA07D3" w:rsidRDefault="00B54445" w:rsidP="00B54445">
      <w:pPr>
        <w:pStyle w:val="enumlev2"/>
      </w:pPr>
      <w:r>
        <w:t>•</w:t>
      </w:r>
      <w:r>
        <w:tab/>
      </w:r>
      <w:ins w:id="927" w:author="TSB" w:date="2020-12-02T13:47:00Z">
        <w:r w:rsidR="00F96A75" w:rsidRPr="00FA07D3">
          <w:t>r</w:t>
        </w:r>
      </w:ins>
      <w:del w:id="928" w:author="TSB" w:date="2020-12-02T13:47:00Z">
        <w:r w:rsidR="002430FC" w:rsidRPr="00FA07D3" w:rsidDel="00F96A75">
          <w:delText>R</w:delText>
        </w:r>
      </w:del>
      <w:r w:rsidR="002430FC" w:rsidRPr="00FA07D3">
        <w:t>equirements to mitigate the risks and threats identified in IoT and SC&amp;C systems and services;</w:t>
      </w:r>
    </w:p>
    <w:p w14:paraId="1E1D738F" w14:textId="20C492AC" w:rsidR="002430FC" w:rsidRPr="00FA07D3" w:rsidRDefault="00B54445" w:rsidP="00B54445">
      <w:pPr>
        <w:pStyle w:val="enumlev2"/>
      </w:pPr>
      <w:r>
        <w:t>•</w:t>
      </w:r>
      <w:r>
        <w:tab/>
      </w:r>
      <w:ins w:id="929" w:author="TSB" w:date="2020-12-02T13:47:00Z">
        <w:r w:rsidR="00F96A75" w:rsidRPr="00FA07D3">
          <w:t>u</w:t>
        </w:r>
      </w:ins>
      <w:del w:id="930" w:author="TSB" w:date="2020-12-02T13:47:00Z">
        <w:r w:rsidR="002430FC" w:rsidRPr="00FA07D3" w:rsidDel="00F96A75">
          <w:delText>U</w:delText>
        </w:r>
      </w:del>
      <w:r w:rsidR="002430FC" w:rsidRPr="00FA07D3">
        <w:t>tilizing security constructs in IoT systems to protect identity, privacy, and security of the system;</w:t>
      </w:r>
    </w:p>
    <w:p w14:paraId="6AE6F8C2" w14:textId="796A01B2" w:rsidR="002430FC" w:rsidRPr="00FA07D3" w:rsidRDefault="00B54445" w:rsidP="00B54445">
      <w:pPr>
        <w:pStyle w:val="enumlev2"/>
      </w:pPr>
      <w:r>
        <w:t>•</w:t>
      </w:r>
      <w:r>
        <w:tab/>
      </w:r>
      <w:ins w:id="931" w:author="TSB" w:date="2020-12-02T13:47:00Z">
        <w:r w:rsidR="00F96A75" w:rsidRPr="00FA07D3">
          <w:t>t</w:t>
        </w:r>
      </w:ins>
      <w:del w:id="932" w:author="TSB" w:date="2020-12-02T13:47:00Z">
        <w:r w:rsidR="002430FC" w:rsidRPr="00FA07D3" w:rsidDel="00F96A75">
          <w:delText>T</w:delText>
        </w:r>
      </w:del>
      <w:r w:rsidR="002430FC" w:rsidRPr="00FA07D3">
        <w:t>echnical measures to prevent compromise, and protect the integrity and privacy of IoT systems, applications, platforms, and services;</w:t>
      </w:r>
    </w:p>
    <w:p w14:paraId="39E21314" w14:textId="30F50889" w:rsidR="002430FC" w:rsidRPr="00FA07D3" w:rsidRDefault="00B54445" w:rsidP="00B54445">
      <w:pPr>
        <w:pStyle w:val="enumlev2"/>
      </w:pPr>
      <w:r>
        <w:t>•</w:t>
      </w:r>
      <w:r>
        <w:tab/>
      </w:r>
      <w:ins w:id="933" w:author="TSB" w:date="2020-12-02T13:47:00Z">
        <w:r w:rsidR="00F96A75" w:rsidRPr="00FA07D3">
          <w:t>t</w:t>
        </w:r>
      </w:ins>
      <w:del w:id="934" w:author="TSB" w:date="2020-12-02T13:47:00Z">
        <w:r w:rsidR="002430FC" w:rsidRPr="00FA07D3" w:rsidDel="00F96A75">
          <w:delText>T</w:delText>
        </w:r>
      </w:del>
      <w:r w:rsidR="002430FC" w:rsidRPr="00FA07D3">
        <w:t>echnical measures needed to support the protection of privacy in SC&amp;C applications, services, and platforms;</w:t>
      </w:r>
    </w:p>
    <w:p w14:paraId="3102AF9F" w14:textId="3560EC1C" w:rsidR="002430FC" w:rsidRPr="00FA07D3" w:rsidRDefault="00B54445" w:rsidP="00B54445">
      <w:pPr>
        <w:pStyle w:val="enumlev2"/>
      </w:pPr>
      <w:r>
        <w:t>•</w:t>
      </w:r>
      <w:r>
        <w:tab/>
      </w:r>
      <w:ins w:id="935" w:author="TSB" w:date="2020-12-02T13:47:00Z">
        <w:r w:rsidR="00F96A75" w:rsidRPr="00FA07D3">
          <w:t>i</w:t>
        </w:r>
      </w:ins>
      <w:del w:id="936" w:author="TSB" w:date="2020-12-02T13:47:00Z">
        <w:r w:rsidR="002430FC" w:rsidRPr="00FA07D3" w:rsidDel="00F96A75">
          <w:delText>I</w:delText>
        </w:r>
      </w:del>
      <w:r w:rsidR="002430FC" w:rsidRPr="00FA07D3">
        <w:t>dentifying the potential risks associated with the different management, administration, maintenance, and service provisioning in SC&amp;C;</w:t>
      </w:r>
    </w:p>
    <w:p w14:paraId="4F1839EE" w14:textId="024DB8EC" w:rsidR="002430FC" w:rsidRPr="00FA07D3" w:rsidRDefault="00B54445" w:rsidP="00B54445">
      <w:pPr>
        <w:pStyle w:val="enumlev2"/>
      </w:pPr>
      <w:r>
        <w:t>•</w:t>
      </w:r>
      <w:r>
        <w:tab/>
      </w:r>
      <w:ins w:id="937" w:author="TSB" w:date="2020-12-02T13:47:00Z">
        <w:r w:rsidR="00F96A75" w:rsidRPr="00FA07D3">
          <w:t>h</w:t>
        </w:r>
      </w:ins>
      <w:del w:id="938" w:author="TSB" w:date="2020-12-02T13:47:00Z">
        <w:r w:rsidR="002430FC" w:rsidRPr="00FA07D3" w:rsidDel="00F96A75">
          <w:delText>H</w:delText>
        </w:r>
      </w:del>
      <w:r w:rsidR="002430FC" w:rsidRPr="00FA07D3">
        <w:t>ow to mitigate risks associated with the different management, administration, maintenance, and service provisioning in SC&amp;C;</w:t>
      </w:r>
    </w:p>
    <w:p w14:paraId="6F735120" w14:textId="166D089B" w:rsidR="002430FC" w:rsidRPr="00FA07D3" w:rsidRDefault="00B54445" w:rsidP="00B54445">
      <w:pPr>
        <w:pStyle w:val="enumlev2"/>
      </w:pPr>
      <w:r>
        <w:t>•</w:t>
      </w:r>
      <w:r>
        <w:tab/>
      </w:r>
      <w:ins w:id="939" w:author="TSB" w:date="2020-12-02T13:47:00Z">
        <w:r w:rsidR="00F96A75" w:rsidRPr="00FA07D3">
          <w:t>s</w:t>
        </w:r>
      </w:ins>
      <w:del w:id="940" w:author="TSB" w:date="2020-12-02T13:47:00Z">
        <w:r w:rsidR="002430FC" w:rsidRPr="00FA07D3" w:rsidDel="00F96A75">
          <w:delText>S</w:delText>
        </w:r>
      </w:del>
      <w:r w:rsidR="002430FC" w:rsidRPr="00FA07D3">
        <w:t>upporting availability and portability of the data in IoT and SC&amp;C platforms, systems, and services;</w:t>
      </w:r>
    </w:p>
    <w:p w14:paraId="35FC2785" w14:textId="5E201ABE" w:rsidR="002430FC" w:rsidRPr="00FA07D3" w:rsidRDefault="00B54445" w:rsidP="00B54445">
      <w:pPr>
        <w:pStyle w:val="enumlev2"/>
      </w:pPr>
      <w:r>
        <w:t>•</w:t>
      </w:r>
      <w:r>
        <w:tab/>
      </w:r>
      <w:ins w:id="941" w:author="TSB" w:date="2020-12-02T13:47:00Z">
        <w:r w:rsidR="00F96A75" w:rsidRPr="00FA07D3">
          <w:t>t</w:t>
        </w:r>
      </w:ins>
      <w:del w:id="942" w:author="TSB" w:date="2020-12-02T13:47:00Z">
        <w:r w:rsidR="002430FC" w:rsidRPr="00FA07D3" w:rsidDel="00F96A75">
          <w:delText>T</w:delText>
        </w:r>
      </w:del>
      <w:r w:rsidR="002430FC" w:rsidRPr="00FA07D3">
        <w:t>he use of naming, addressing, and identification in IoT and SC&amp;C deployments;</w:t>
      </w:r>
    </w:p>
    <w:p w14:paraId="060A6DCF" w14:textId="1EAE8256" w:rsidR="00F96A75" w:rsidRPr="00FA07D3" w:rsidRDefault="00B54445" w:rsidP="00B54445">
      <w:pPr>
        <w:pStyle w:val="enumlev2"/>
        <w:rPr>
          <w:ins w:id="943" w:author="TSB" w:date="2020-12-02T13:49:00Z"/>
        </w:rPr>
      </w:pPr>
      <w:r>
        <w:t>•</w:t>
      </w:r>
      <w:r>
        <w:tab/>
      </w:r>
      <w:ins w:id="944" w:author="TSB" w:date="2020-12-02T13:47:00Z">
        <w:r w:rsidR="00F96A75" w:rsidRPr="00FA07D3">
          <w:t>i</w:t>
        </w:r>
      </w:ins>
      <w:del w:id="945" w:author="TSB" w:date="2020-12-02T13:47:00Z">
        <w:r w:rsidR="002430FC" w:rsidRPr="00FA07D3" w:rsidDel="00F96A75">
          <w:delText>I</w:delText>
        </w:r>
      </w:del>
      <w:r w:rsidR="002430FC" w:rsidRPr="00FA07D3">
        <w:t>dentity discovery and identity management in IoT and SC&amp;C;</w:t>
      </w:r>
    </w:p>
    <w:p w14:paraId="74A46781" w14:textId="2B0C30A3" w:rsidR="00F96A75" w:rsidRPr="00FA07D3" w:rsidRDefault="00B54445">
      <w:pPr>
        <w:pStyle w:val="enumlev2"/>
        <w:rPr>
          <w:ins w:id="946" w:author="TSB" w:date="2020-12-02T13:49:00Z"/>
        </w:rPr>
        <w:pPrChange w:id="947" w:author="TSB" w:date="2020-12-02T13:49:00Z">
          <w:pPr>
            <w:numPr>
              <w:ilvl w:val="1"/>
              <w:numId w:val="40"/>
            </w:numPr>
            <w:tabs>
              <w:tab w:val="num" w:pos="1440"/>
            </w:tabs>
            <w:ind w:left="1440" w:hanging="360"/>
          </w:pPr>
        </w:pPrChange>
      </w:pPr>
      <w:r>
        <w:t>•</w:t>
      </w:r>
      <w:r>
        <w:tab/>
      </w:r>
      <w:ins w:id="948" w:author="TSB" w:date="2020-12-02T13:49:00Z">
        <w:r w:rsidR="00F96A75" w:rsidRPr="00FA07D3">
          <w:t>methodologies to create trustworthiness in IoT &amp; SC&amp;C devices, systems, applications, protocols, platforms, and services;</w:t>
        </w:r>
      </w:ins>
    </w:p>
    <w:p w14:paraId="6223B640" w14:textId="1ACC7548" w:rsidR="00F96A75" w:rsidRPr="00FA07D3" w:rsidRDefault="00B54445">
      <w:pPr>
        <w:pStyle w:val="enumlev2"/>
        <w:rPr>
          <w:ins w:id="949" w:author="TSB" w:date="2020-12-02T13:49:00Z"/>
        </w:rPr>
        <w:pPrChange w:id="950" w:author="TSB" w:date="2020-12-02T13:50:00Z">
          <w:pPr>
            <w:numPr>
              <w:ilvl w:val="1"/>
              <w:numId w:val="40"/>
            </w:numPr>
            <w:tabs>
              <w:tab w:val="num" w:pos="1440"/>
            </w:tabs>
            <w:ind w:left="1440" w:hanging="360"/>
          </w:pPr>
        </w:pPrChange>
      </w:pPr>
      <w:r>
        <w:t>•</w:t>
      </w:r>
      <w:r>
        <w:tab/>
      </w:r>
      <w:ins w:id="951" w:author="TSB" w:date="2020-12-02T13:49:00Z">
        <w:r w:rsidR="00F96A75" w:rsidRPr="00FA07D3">
          <w:t>security and trustworthiness in using Application Programming Interfaces (API);</w:t>
        </w:r>
      </w:ins>
    </w:p>
    <w:p w14:paraId="0F13A5DF" w14:textId="3672268B" w:rsidR="00F96A75" w:rsidRPr="00FA07D3" w:rsidRDefault="00B54445">
      <w:pPr>
        <w:pStyle w:val="enumlev2"/>
        <w:rPr>
          <w:ins w:id="952" w:author="TSB" w:date="2020-12-02T13:49:00Z"/>
        </w:rPr>
        <w:pPrChange w:id="953" w:author="TSB" w:date="2020-12-02T13:50:00Z">
          <w:pPr>
            <w:numPr>
              <w:ilvl w:val="1"/>
              <w:numId w:val="40"/>
            </w:numPr>
            <w:tabs>
              <w:tab w:val="num" w:pos="1440"/>
            </w:tabs>
            <w:ind w:left="1440" w:hanging="360"/>
          </w:pPr>
        </w:pPrChange>
      </w:pPr>
      <w:r>
        <w:t>•</w:t>
      </w:r>
      <w:r>
        <w:tab/>
      </w:r>
      <w:ins w:id="954" w:author="TSB" w:date="2020-12-02T13:49:00Z">
        <w:r w:rsidR="00F96A75" w:rsidRPr="00FA07D3">
          <w:t>block-chain based technologies and mechanisms to support security and trustworthiness in IoT &amp; SC&amp;C;</w:t>
        </w:r>
      </w:ins>
    </w:p>
    <w:p w14:paraId="7FCF0FB5" w14:textId="53D25831" w:rsidR="00F96A75" w:rsidRPr="00FA07D3" w:rsidRDefault="00B54445">
      <w:pPr>
        <w:pStyle w:val="enumlev2"/>
        <w:rPr>
          <w:ins w:id="955" w:author="TSB" w:date="2020-12-02T13:49:00Z"/>
        </w:rPr>
        <w:pPrChange w:id="956" w:author="TSB" w:date="2020-12-02T13:50:00Z">
          <w:pPr>
            <w:numPr>
              <w:ilvl w:val="1"/>
              <w:numId w:val="40"/>
            </w:numPr>
            <w:tabs>
              <w:tab w:val="num" w:pos="1440"/>
            </w:tabs>
            <w:ind w:left="1440" w:hanging="360"/>
          </w:pPr>
        </w:pPrChange>
      </w:pPr>
      <w:r>
        <w:t>•</w:t>
      </w:r>
      <w:r>
        <w:tab/>
      </w:r>
      <w:ins w:id="957" w:author="TSB" w:date="2020-12-02T13:49:00Z">
        <w:r w:rsidR="00F96A75" w:rsidRPr="00FA07D3">
          <w:t>machine learning and artificial intelligence (AI) technologies for supporting secured interoperability and trustworthiness in IoT &amp; SC&amp;C;</w:t>
        </w:r>
      </w:ins>
    </w:p>
    <w:p w14:paraId="459A9FB2" w14:textId="35BD74C8" w:rsidR="00F96A75" w:rsidRPr="00FA07D3" w:rsidRDefault="00B54445">
      <w:pPr>
        <w:pStyle w:val="enumlev2"/>
        <w:rPr>
          <w:ins w:id="958" w:author="TSB" w:date="2020-12-02T13:49:00Z"/>
        </w:rPr>
        <w:pPrChange w:id="959" w:author="TSB" w:date="2020-12-02T13:50:00Z">
          <w:pPr>
            <w:numPr>
              <w:ilvl w:val="1"/>
              <w:numId w:val="40"/>
            </w:numPr>
            <w:tabs>
              <w:tab w:val="num" w:pos="1440"/>
            </w:tabs>
            <w:ind w:left="1440" w:hanging="360"/>
          </w:pPr>
        </w:pPrChange>
      </w:pPr>
      <w:r>
        <w:t>•</w:t>
      </w:r>
      <w:r>
        <w:tab/>
      </w:r>
      <w:ins w:id="960" w:author="TSB" w:date="2020-12-02T13:49:00Z">
        <w:r w:rsidR="00F96A75" w:rsidRPr="00FA07D3">
          <w:t>quantum computing mechanisms to support security and trustworthiness in IoT &amp; SC&amp;C;</w:t>
        </w:r>
      </w:ins>
    </w:p>
    <w:p w14:paraId="57ED3CC4" w14:textId="72242D76" w:rsidR="00F96A75" w:rsidRPr="00FA07D3" w:rsidRDefault="00B54445">
      <w:pPr>
        <w:pStyle w:val="enumlev2"/>
        <w:rPr>
          <w:ins w:id="961" w:author="TSB" w:date="2020-12-02T13:49:00Z"/>
        </w:rPr>
        <w:pPrChange w:id="962" w:author="TSB" w:date="2020-12-02T13:50:00Z">
          <w:pPr>
            <w:numPr>
              <w:ilvl w:val="1"/>
              <w:numId w:val="40"/>
            </w:numPr>
            <w:tabs>
              <w:tab w:val="num" w:pos="1440"/>
            </w:tabs>
            <w:ind w:left="1440" w:hanging="360"/>
          </w:pPr>
        </w:pPrChange>
      </w:pPr>
      <w:r>
        <w:lastRenderedPageBreak/>
        <w:t>•</w:t>
      </w:r>
      <w:r>
        <w:tab/>
      </w:r>
      <w:ins w:id="963" w:author="TSB" w:date="2020-12-02T13:49:00Z">
        <w:r w:rsidR="00F96A75" w:rsidRPr="00FA07D3">
          <w:t>big data techniques for enhancing security and trustworthiness in IoT &amp; SC&amp;C;</w:t>
        </w:r>
      </w:ins>
    </w:p>
    <w:p w14:paraId="43410185" w14:textId="66545460" w:rsidR="00F96A75" w:rsidRPr="00FA07D3" w:rsidRDefault="00B54445">
      <w:pPr>
        <w:pStyle w:val="enumlev2"/>
        <w:rPr>
          <w:ins w:id="964" w:author="TSB" w:date="2020-12-02T13:49:00Z"/>
        </w:rPr>
        <w:pPrChange w:id="965" w:author="TSB" w:date="2020-12-02T13:50:00Z">
          <w:pPr>
            <w:numPr>
              <w:ilvl w:val="1"/>
              <w:numId w:val="40"/>
            </w:numPr>
            <w:tabs>
              <w:tab w:val="num" w:pos="1440"/>
            </w:tabs>
            <w:ind w:left="1440" w:hanging="360"/>
          </w:pPr>
        </w:pPrChange>
      </w:pPr>
      <w:r>
        <w:t>•</w:t>
      </w:r>
      <w:r>
        <w:tab/>
      </w:r>
      <w:ins w:id="966" w:author="TSB" w:date="2020-12-02T13:49:00Z">
        <w:r w:rsidR="00F96A75" w:rsidRPr="00FA07D3">
          <w:t>security architectures for IoT and SC&amp;C;</w:t>
        </w:r>
      </w:ins>
    </w:p>
    <w:p w14:paraId="502FD624" w14:textId="47E69EDB" w:rsidR="00F96A75" w:rsidRPr="00FA07D3" w:rsidRDefault="00B54445">
      <w:pPr>
        <w:pStyle w:val="enumlev2"/>
        <w:pPrChange w:id="967" w:author="TSB" w:date="2020-12-02T13:50:00Z">
          <w:pPr>
            <w:numPr>
              <w:ilvl w:val="1"/>
              <w:numId w:val="40"/>
            </w:numPr>
            <w:tabs>
              <w:tab w:val="num" w:pos="1440"/>
            </w:tabs>
            <w:ind w:left="1440" w:hanging="360"/>
          </w:pPr>
        </w:pPrChange>
      </w:pPr>
      <w:r>
        <w:t>•</w:t>
      </w:r>
      <w:r>
        <w:tab/>
      </w:r>
      <w:ins w:id="968" w:author="TSB" w:date="2020-12-02T13:49:00Z">
        <w:r w:rsidR="00F96A75" w:rsidRPr="00FA07D3">
          <w:t>security, privacy and trustworthiness of Data and relevant platforms in IoT and SC&amp;C.</w:t>
        </w:r>
      </w:ins>
    </w:p>
    <w:p w14:paraId="77742295" w14:textId="144F1E74" w:rsidR="002430FC" w:rsidRPr="00FA07D3" w:rsidRDefault="00283F8F" w:rsidP="00283F8F">
      <w:pPr>
        <w:pStyle w:val="enumlev1"/>
      </w:pPr>
      <w:r>
        <w:t>–</w:t>
      </w:r>
      <w:r>
        <w:tab/>
      </w:r>
      <w:r w:rsidR="002430FC" w:rsidRPr="00FA07D3">
        <w:t>Providing the necessary collaboration for joint activities in this field within ITU and between ITU-T and SDOs, consortia and for</w:t>
      </w:r>
      <w:del w:id="969" w:author="TSB" w:date="2020-12-04T16:11:00Z">
        <w:r w:rsidR="002430FC" w:rsidRPr="00FA07D3" w:rsidDel="00525C39">
          <w:delText>a</w:delText>
        </w:r>
      </w:del>
      <w:ins w:id="970" w:author="TSB" w:date="2020-12-04T16:11:00Z">
        <w:r w:rsidR="00525C39">
          <w:t>ums</w:t>
        </w:r>
      </w:ins>
      <w:r w:rsidR="002430FC" w:rsidRPr="00FA07D3">
        <w:t>.</w:t>
      </w:r>
    </w:p>
    <w:p w14:paraId="2C957464" w14:textId="75691118" w:rsidR="002430FC" w:rsidRPr="00FA07D3" w:rsidRDefault="002430FC" w:rsidP="002430FC">
      <w:r w:rsidRPr="00FA07D3">
        <w:t>An up-to-date status of work under this Question is contained in the SG20 work programme</w:t>
      </w:r>
      <w:del w:id="971" w:author="TSB" w:date="2020-12-02T13:55:00Z">
        <w:r w:rsidRPr="00FA07D3" w:rsidDel="001017FF">
          <w:br/>
        </w:r>
      </w:del>
      <w:ins w:id="972" w:author="TSB" w:date="2020-12-02T13:55:00Z">
        <w:r w:rsidR="001017FF" w:rsidRPr="00FA07D3">
          <w:t xml:space="preserve"> (</w:t>
        </w:r>
      </w:ins>
      <w:ins w:id="973" w:author="TSB" w:date="2020-12-03T15:58:00Z">
        <w:r w:rsidR="004E0C15">
          <w:fldChar w:fldCharType="begin"/>
        </w:r>
        <w:r w:rsidR="004E0C15">
          <w:instrText xml:space="preserve"> HYPERLINK "</w:instrText>
        </w:r>
        <w:r w:rsidR="004E0C15" w:rsidRPr="004E0C15">
          <w:rPr>
            <w:rPrChange w:id="974" w:author="TSB" w:date="2020-12-03T15:58:00Z">
              <w:rPr>
                <w:rStyle w:val="Hyperlink"/>
              </w:rPr>
            </w:rPrChange>
          </w:rPr>
          <w:instrText>https://www.itu.int/ITU-T/workprog/wp_search.aspx?q=6/20</w:instrText>
        </w:r>
        <w:r w:rsidR="004E0C15">
          <w:instrText xml:space="preserve">" </w:instrText>
        </w:r>
        <w:r w:rsidR="004E0C15">
          <w:fldChar w:fldCharType="separate"/>
        </w:r>
        <w:r w:rsidR="004E0C15" w:rsidRPr="00BB31C8">
          <w:rPr>
            <w:rStyle w:val="Hyperlink"/>
          </w:rPr>
          <w:t>https://www.itu.int/ITU-T/workprog/wp_search.aspx?q=6/20</w:t>
        </w:r>
        <w:r w:rsidR="004E0C15">
          <w:fldChar w:fldCharType="end"/>
        </w:r>
      </w:ins>
      <w:ins w:id="975" w:author="TSB" w:date="2020-12-02T13:55:00Z">
        <w:r w:rsidR="001017FF" w:rsidRPr="004E0C15">
          <w:rPr>
            <w:rStyle w:val="Hyperlink"/>
            <w:color w:val="auto"/>
            <w:u w:val="none"/>
          </w:rPr>
          <w:t>)</w:t>
        </w:r>
      </w:ins>
      <w:r w:rsidR="00B54445">
        <w:rPr>
          <w:rStyle w:val="Hyperlink"/>
          <w:color w:val="auto"/>
          <w:u w:val="none"/>
        </w:rPr>
        <w:t>.</w:t>
      </w:r>
    </w:p>
    <w:p w14:paraId="1E27E0E7" w14:textId="3EF2E203" w:rsidR="00CE7172" w:rsidRPr="00FA07D3" w:rsidRDefault="00CE7172" w:rsidP="00CE7172">
      <w:pPr>
        <w:pStyle w:val="Heading7"/>
        <w:rPr>
          <w:szCs w:val="24"/>
          <w:lang w:eastAsia="ja-JP"/>
        </w:rPr>
      </w:pPr>
      <w:bookmarkStart w:id="976" w:name="_Toc57812346"/>
      <w:r w:rsidRPr="00FA07D3">
        <w:rPr>
          <w:szCs w:val="24"/>
          <w:lang w:eastAsia="ja-JP"/>
        </w:rPr>
        <w:t xml:space="preserve">F.4 </w:t>
      </w:r>
      <w:r w:rsidRPr="00FA07D3">
        <w:rPr>
          <w:szCs w:val="24"/>
          <w:lang w:eastAsia="ja-JP"/>
        </w:rPr>
        <w:tab/>
      </w:r>
      <w:r w:rsidRPr="00FA07D3">
        <w:rPr>
          <w:szCs w:val="24"/>
        </w:rPr>
        <w:t>Relationships</w:t>
      </w:r>
      <w:bookmarkEnd w:id="976"/>
    </w:p>
    <w:p w14:paraId="46FB603E" w14:textId="77777777" w:rsidR="00491FBD" w:rsidRPr="00FA07D3" w:rsidRDefault="00491FBD" w:rsidP="00491FBD">
      <w:pPr>
        <w:pStyle w:val="Headingb"/>
        <w:rPr>
          <w:ins w:id="977" w:author="TSB" w:date="2020-12-02T13:56:00Z"/>
          <w:rFonts w:ascii="Times New Roman" w:hAnsi="Times New Roman" w:cs="Times New Roman"/>
          <w:lang w:val="en-GB"/>
        </w:rPr>
      </w:pPr>
      <w:ins w:id="978" w:author="TSB" w:date="2020-12-02T13:56:00Z">
        <w:r w:rsidRPr="00FA07D3">
          <w:rPr>
            <w:rFonts w:ascii="Times New Roman" w:hAnsi="Times New Roman" w:cs="Times New Roman"/>
            <w:lang w:val="en-GB"/>
          </w:rPr>
          <w:t>WSIS Action Lines:</w:t>
        </w:r>
      </w:ins>
    </w:p>
    <w:p w14:paraId="34A817C5" w14:textId="460B829E" w:rsidR="00491FBD" w:rsidRPr="00FA07D3" w:rsidRDefault="00283F8F">
      <w:pPr>
        <w:pStyle w:val="enumlev1"/>
        <w:rPr>
          <w:ins w:id="979" w:author="TSB" w:date="2020-12-02T13:56:00Z"/>
          <w:rFonts w:eastAsia="SimSun"/>
          <w:i/>
          <w:iCs/>
          <w:bdr w:val="none" w:sz="0" w:space="0" w:color="auto" w:frame="1"/>
          <w:shd w:val="clear" w:color="auto" w:fill="FFFFFF"/>
          <w:lang w:eastAsia="zh-CN"/>
        </w:rPr>
      </w:pPr>
      <w:r>
        <w:t>–</w:t>
      </w:r>
      <w:r>
        <w:tab/>
      </w:r>
      <w:ins w:id="980" w:author="TSB" w:date="2020-12-02T13:56:00Z">
        <w:r w:rsidR="00491FBD" w:rsidRPr="00FA07D3">
          <w:rPr>
            <w:rFonts w:eastAsia="SimSun"/>
            <w:bdr w:val="none" w:sz="0" w:space="0" w:color="auto" w:frame="1"/>
            <w:shd w:val="clear" w:color="auto" w:fill="FFFFFF"/>
            <w:lang w:eastAsia="zh-CN"/>
          </w:rPr>
          <w:t>C5</w:t>
        </w:r>
      </w:ins>
    </w:p>
    <w:p w14:paraId="2FA4B3F7" w14:textId="77777777" w:rsidR="00491FBD" w:rsidRPr="00FA07D3" w:rsidRDefault="00491FBD" w:rsidP="00491FBD">
      <w:pPr>
        <w:pStyle w:val="Headingb"/>
        <w:rPr>
          <w:ins w:id="981" w:author="TSB" w:date="2020-12-02T13:56:00Z"/>
          <w:rFonts w:ascii="Times New Roman" w:hAnsi="Times New Roman" w:cs="Times New Roman"/>
          <w:lang w:val="en-GB"/>
        </w:rPr>
      </w:pPr>
      <w:ins w:id="982" w:author="TSB" w:date="2020-12-02T13:56:00Z">
        <w:r w:rsidRPr="00FA07D3">
          <w:rPr>
            <w:rFonts w:ascii="Times New Roman" w:hAnsi="Times New Roman" w:cs="Times New Roman"/>
            <w:lang w:val="en-GB"/>
          </w:rPr>
          <w:t xml:space="preserve">Sustainable Development Goals: </w:t>
        </w:r>
      </w:ins>
    </w:p>
    <w:p w14:paraId="5C98C493" w14:textId="48050C30" w:rsidR="00491FBD" w:rsidRPr="00FA07D3" w:rsidRDefault="00283F8F">
      <w:pPr>
        <w:pStyle w:val="enumlev1"/>
        <w:rPr>
          <w:ins w:id="983" w:author="TSB" w:date="2020-12-02T13:56:00Z"/>
          <w:rFonts w:eastAsia="SimSun"/>
          <w:bdr w:val="none" w:sz="0" w:space="0" w:color="auto" w:frame="1"/>
          <w:shd w:val="clear" w:color="auto" w:fill="FFFFFF"/>
          <w:lang w:eastAsia="zh-CN"/>
        </w:rPr>
      </w:pPr>
      <w:r>
        <w:t>–</w:t>
      </w:r>
      <w:r>
        <w:tab/>
      </w:r>
      <w:ins w:id="984" w:author="TSB" w:date="2020-12-02T13:56:00Z">
        <w:r w:rsidR="00491FBD" w:rsidRPr="00FA07D3">
          <w:rPr>
            <w:rFonts w:eastAsia="SimSun"/>
            <w:bdr w:val="none" w:sz="0" w:space="0" w:color="auto" w:frame="1"/>
            <w:shd w:val="clear" w:color="auto" w:fill="FFFFFF"/>
            <w:lang w:eastAsia="zh-CN"/>
          </w:rPr>
          <w:t>11 and 17</w:t>
        </w:r>
      </w:ins>
    </w:p>
    <w:p w14:paraId="4DC3FDEB" w14:textId="7A6B72C5" w:rsidR="002430FC" w:rsidRPr="00FA07D3" w:rsidRDefault="002430FC" w:rsidP="002430FC">
      <w:pPr>
        <w:rPr>
          <w:szCs w:val="24"/>
          <w:lang w:eastAsia="ja-JP"/>
        </w:rPr>
      </w:pPr>
      <w:r w:rsidRPr="00FA07D3">
        <w:rPr>
          <w:b/>
          <w:bCs/>
          <w:szCs w:val="24"/>
          <w:lang w:eastAsia="ja-JP"/>
        </w:rPr>
        <w:t>Recommendations:</w:t>
      </w:r>
    </w:p>
    <w:p w14:paraId="72F0FEC7" w14:textId="24CE20BA"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Y.4000-series and other Recommendations related to security, privacy, trust and identification.</w:t>
      </w:r>
    </w:p>
    <w:p w14:paraId="226B1367" w14:textId="44B054F8" w:rsidR="002430FC" w:rsidRPr="00FA07D3" w:rsidRDefault="002430FC" w:rsidP="002430FC">
      <w:pPr>
        <w:rPr>
          <w:szCs w:val="24"/>
          <w:lang w:eastAsia="ja-JP"/>
        </w:rPr>
      </w:pPr>
      <w:r w:rsidRPr="00FA07D3">
        <w:rPr>
          <w:b/>
          <w:bCs/>
          <w:szCs w:val="24"/>
          <w:lang w:eastAsia="ja-JP"/>
        </w:rPr>
        <w:t>Questions:</w:t>
      </w:r>
    </w:p>
    <w:p w14:paraId="00D41AAF" w14:textId="73401794"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All Questions of ITU-T SG20</w:t>
      </w:r>
    </w:p>
    <w:p w14:paraId="64104AE4" w14:textId="3BB88ADB" w:rsidR="002430FC" w:rsidRPr="00FA07D3" w:rsidRDefault="002430FC" w:rsidP="002430FC">
      <w:pPr>
        <w:rPr>
          <w:szCs w:val="24"/>
          <w:lang w:eastAsia="ja-JP"/>
        </w:rPr>
      </w:pPr>
      <w:r w:rsidRPr="00FA07D3">
        <w:rPr>
          <w:b/>
          <w:bCs/>
          <w:szCs w:val="24"/>
          <w:lang w:eastAsia="ja-JP"/>
        </w:rPr>
        <w:t>Study Groups:</w:t>
      </w:r>
    </w:p>
    <w:p w14:paraId="60160A2F" w14:textId="6D8D555E"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ITU-T (e.g., considering their lead study group role), ITU-D and ITU-R Study Groups as appropriate</w:t>
      </w:r>
    </w:p>
    <w:p w14:paraId="48918DF5" w14:textId="475EBDDD"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This Question will collaborate with ITU-T SG2 and ITU-T SG17 on identification aspects of IoT as per the mandate of each study group</w:t>
      </w:r>
      <w:r w:rsidR="00265CAF">
        <w:rPr>
          <w:lang w:eastAsia="ja-JP"/>
        </w:rPr>
        <w:t>.</w:t>
      </w:r>
    </w:p>
    <w:p w14:paraId="12FFC487" w14:textId="449278F7"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This Question will collaborate with ITU-T SG17 on security, privacy and trust issues relating to IoT and SC&amp;C as per the mandate of each study group.</w:t>
      </w:r>
    </w:p>
    <w:p w14:paraId="79231E52" w14:textId="31B3C874" w:rsidR="002430FC" w:rsidRPr="00FA07D3" w:rsidRDefault="002430FC" w:rsidP="002430FC">
      <w:pPr>
        <w:rPr>
          <w:szCs w:val="24"/>
          <w:lang w:eastAsia="ja-JP"/>
        </w:rPr>
      </w:pPr>
      <w:r w:rsidRPr="00FA07D3">
        <w:rPr>
          <w:b/>
          <w:bCs/>
          <w:szCs w:val="24"/>
          <w:lang w:eastAsia="ja-JP"/>
        </w:rPr>
        <w:t>Other bodies:</w:t>
      </w:r>
    </w:p>
    <w:p w14:paraId="534F213B" w14:textId="64727609"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ETSI</w:t>
      </w:r>
    </w:p>
    <w:p w14:paraId="1DBAAE93" w14:textId="7914F3CC"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ENISA</w:t>
      </w:r>
    </w:p>
    <w:p w14:paraId="1DC80496" w14:textId="491650ED"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AIOTI</w:t>
      </w:r>
    </w:p>
    <w:p w14:paraId="1D64B766" w14:textId="37F121A8"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IEEE</w:t>
      </w:r>
    </w:p>
    <w:p w14:paraId="3BDC93C7" w14:textId="2EF6C3A6"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3GPP</w:t>
      </w:r>
    </w:p>
    <w:p w14:paraId="181E1D53" w14:textId="1A30601A"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W3C</w:t>
      </w:r>
    </w:p>
    <w:p w14:paraId="5657BF6F" w14:textId="4F12B6DA" w:rsidR="002430FC" w:rsidRPr="00FA07D3" w:rsidRDefault="00283F8F" w:rsidP="00283F8F">
      <w:pPr>
        <w:pStyle w:val="enumlev1"/>
        <w:rPr>
          <w:ins w:id="985" w:author="TSB" w:date="2020-12-02T13:57:00Z"/>
          <w:lang w:eastAsia="ja-JP"/>
        </w:rPr>
      </w:pPr>
      <w:r>
        <w:rPr>
          <w:lang w:eastAsia="ja-JP"/>
        </w:rPr>
        <w:t>–</w:t>
      </w:r>
      <w:r>
        <w:rPr>
          <w:lang w:eastAsia="ja-JP"/>
        </w:rPr>
        <w:tab/>
      </w:r>
      <w:r w:rsidR="002430FC" w:rsidRPr="00FA07D3">
        <w:rPr>
          <w:lang w:eastAsia="ja-JP"/>
        </w:rPr>
        <w:t>ISO/IEC JCT 1</w:t>
      </w:r>
    </w:p>
    <w:p w14:paraId="58CAB98C" w14:textId="6DC31229" w:rsidR="00491FBD" w:rsidRPr="00FA07D3" w:rsidRDefault="00283F8F" w:rsidP="00283F8F">
      <w:pPr>
        <w:pStyle w:val="enumlev1"/>
        <w:rPr>
          <w:lang w:eastAsia="ja-JP"/>
        </w:rPr>
      </w:pPr>
      <w:r>
        <w:t>–</w:t>
      </w:r>
      <w:r>
        <w:tab/>
      </w:r>
      <w:ins w:id="986" w:author="TSB" w:date="2020-12-02T13:57:00Z">
        <w:r w:rsidR="00491FBD" w:rsidRPr="00FA07D3">
          <w:t>Joint IEC-ISO-ITU Smart Cities Task Force</w:t>
        </w:r>
      </w:ins>
    </w:p>
    <w:p w14:paraId="7F57EDB2" w14:textId="6849AB96"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IETF</w:t>
      </w:r>
    </w:p>
    <w:p w14:paraId="6B46C6D7" w14:textId="1309ACB0"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OASIS</w:t>
      </w:r>
    </w:p>
    <w:p w14:paraId="154705A4" w14:textId="2FF9A414" w:rsidR="002430FC" w:rsidRPr="00FA07D3" w:rsidDel="00B71D62" w:rsidRDefault="00283F8F" w:rsidP="00283F8F">
      <w:pPr>
        <w:pStyle w:val="enumlev1"/>
        <w:rPr>
          <w:del w:id="987" w:author="TSB" w:date="2020-12-03T16:30:00Z"/>
          <w:lang w:eastAsia="ja-JP"/>
        </w:rPr>
      </w:pPr>
      <w:r>
        <w:rPr>
          <w:lang w:eastAsia="ja-JP"/>
        </w:rPr>
        <w:t>–</w:t>
      </w:r>
      <w:r>
        <w:rPr>
          <w:lang w:eastAsia="ja-JP"/>
        </w:rPr>
        <w:tab/>
      </w:r>
      <w:r w:rsidR="002430FC" w:rsidRPr="00FA07D3">
        <w:rPr>
          <w:lang w:eastAsia="ja-JP"/>
        </w:rPr>
        <w:t>oneM2M</w:t>
      </w:r>
    </w:p>
    <w:p w14:paraId="27432F0B" w14:textId="75E2D592" w:rsidR="00491FBD" w:rsidRPr="00FA07D3" w:rsidDel="00B71D62" w:rsidRDefault="009E477E" w:rsidP="00491FBD">
      <w:pPr>
        <w:pStyle w:val="Footer"/>
        <w:rPr>
          <w:del w:id="988" w:author="TSB" w:date="2020-12-03T16:30:00Z"/>
        </w:rPr>
      </w:pPr>
      <w:del w:id="989" w:author="TSB" w:date="2020-12-03T16:30:00Z">
        <w:r w:rsidRPr="00FA07D3" w:rsidDel="00B71D62">
          <w:fldChar w:fldCharType="begin"/>
        </w:r>
        <w:r w:rsidRPr="00FA07D3" w:rsidDel="00B71D62">
          <w:delInstrText xml:space="preserve"> HYPERLINK "https://www.itu.int/dms_inf/itu-t/md/17/sg20/td/170313/GEN/T17-SG20-170313-TD-GEN-0108!R2!MSW-E.doc" \l "_ftnref1" </w:delInstrText>
        </w:r>
        <w:r w:rsidRPr="00FA07D3" w:rsidDel="00B71D62">
          <w:fldChar w:fldCharType="separate"/>
        </w:r>
        <w:r w:rsidR="00491FBD" w:rsidRPr="00FA07D3" w:rsidDel="00B71D62">
          <w:rPr>
            <w:rStyle w:val="Hyperlink"/>
          </w:rPr>
          <w:delText>[1]</w:delText>
        </w:r>
        <w:r w:rsidRPr="00FA07D3" w:rsidDel="00B71D62">
          <w:rPr>
            <w:rStyle w:val="Hyperlink"/>
            <w:caps w:val="0"/>
          </w:rPr>
          <w:fldChar w:fldCharType="end"/>
        </w:r>
        <w:r w:rsidR="00491FBD" w:rsidRPr="00FA07D3" w:rsidDel="00B71D62">
          <w:delText>  </w:delText>
        </w:r>
        <w:r w:rsidR="00491FBD" w:rsidRPr="00FA07D3" w:rsidDel="00B71D62">
          <w:rPr>
            <w:caps w:val="0"/>
          </w:rPr>
          <w:delText>consistent with wtsa resolution 2 (hammamet, 2016)</w:delText>
        </w:r>
      </w:del>
    </w:p>
    <w:p w14:paraId="5D87B776" w14:textId="3A960FC5" w:rsidR="00491FBD" w:rsidRPr="00FA07D3" w:rsidRDefault="00491FBD">
      <w:pPr>
        <w:pStyle w:val="enumlev1"/>
        <w:rPr>
          <w:ins w:id="990" w:author="TSB" w:date="2020-12-02T13:57:00Z"/>
          <w:lang w:eastAsia="ja-JP"/>
        </w:rPr>
        <w:pPrChange w:id="991" w:author="TSB" w:date="2020-12-03T16:30:00Z">
          <w:pPr>
            <w:tabs>
              <w:tab w:val="clear" w:pos="1134"/>
              <w:tab w:val="clear" w:pos="1871"/>
              <w:tab w:val="clear" w:pos="2268"/>
            </w:tabs>
            <w:overflowPunct/>
            <w:autoSpaceDE/>
            <w:autoSpaceDN/>
            <w:adjustRightInd/>
            <w:spacing w:before="0"/>
            <w:textAlignment w:val="auto"/>
          </w:pPr>
        </w:pPrChange>
      </w:pPr>
      <w:ins w:id="992" w:author="TSB" w:date="2020-12-02T13:57:00Z">
        <w:r w:rsidRPr="00FA07D3">
          <w:rPr>
            <w:lang w:eastAsia="ja-JP"/>
          </w:rPr>
          <w:br w:type="page"/>
        </w:r>
      </w:ins>
    </w:p>
    <w:p w14:paraId="29E7D39B" w14:textId="44929AE0" w:rsidR="00491FBD" w:rsidRPr="00FA07D3" w:rsidDel="00491FBD" w:rsidRDefault="00491FBD" w:rsidP="00857A75">
      <w:pPr>
        <w:rPr>
          <w:del w:id="993" w:author="TSB" w:date="2020-12-02T13:57:00Z"/>
          <w:szCs w:val="24"/>
          <w:lang w:eastAsia="ja-JP"/>
        </w:rPr>
      </w:pPr>
    </w:p>
    <w:p w14:paraId="4F880155" w14:textId="05C55C47" w:rsidR="00674AC5" w:rsidRPr="00FA07D3" w:rsidRDefault="00674AC5" w:rsidP="00674AC5">
      <w:pPr>
        <w:pStyle w:val="Heading6"/>
        <w:rPr>
          <w:szCs w:val="24"/>
        </w:rPr>
      </w:pPr>
      <w:bookmarkStart w:id="994" w:name="_Toc57812347"/>
      <w:r w:rsidRPr="00FA07D3">
        <w:rPr>
          <w:szCs w:val="24"/>
        </w:rPr>
        <w:t xml:space="preserve">G </w:t>
      </w:r>
      <w:r w:rsidRPr="00FA07D3">
        <w:rPr>
          <w:szCs w:val="24"/>
        </w:rPr>
        <w:tab/>
        <w:t xml:space="preserve">Question 7/20 - </w:t>
      </w:r>
      <w:r w:rsidR="0002149C" w:rsidRPr="00FA07D3">
        <w:rPr>
          <w:szCs w:val="24"/>
        </w:rPr>
        <w:t>Evaluation and assessment of Smart Sustainable Cities and Communities</w:t>
      </w:r>
      <w:bookmarkEnd w:id="994"/>
    </w:p>
    <w:p w14:paraId="2FA80926" w14:textId="4A223D85" w:rsidR="00674AC5" w:rsidRPr="00FA07D3" w:rsidRDefault="0002149C" w:rsidP="00AF48BB">
      <w:pPr>
        <w:pStyle w:val="Questionhistory"/>
        <w:ind w:left="720" w:hanging="720"/>
      </w:pPr>
      <w:r w:rsidRPr="00FA07D3">
        <w:t xml:space="preserve">(Continuation of </w:t>
      </w:r>
      <w:del w:id="995" w:author="TSB" w:date="2020-12-02T13:58:00Z">
        <w:r w:rsidRPr="00FA07D3" w:rsidDel="004A105B">
          <w:delText>part of</w:delText>
        </w:r>
      </w:del>
      <w:ins w:id="996" w:author="TSB" w:date="2020-12-02T13:58:00Z">
        <w:r w:rsidR="004A105B" w:rsidRPr="00FA07D3">
          <w:t>Question</w:t>
        </w:r>
      </w:ins>
      <w:r w:rsidRPr="00FA07D3">
        <w:t xml:space="preserve"> Q</w:t>
      </w:r>
      <w:del w:id="997" w:author="TSB" w:date="2020-12-02T13:58:00Z">
        <w:r w:rsidRPr="00FA07D3" w:rsidDel="004A105B">
          <w:delText>6</w:delText>
        </w:r>
      </w:del>
      <w:ins w:id="998" w:author="TSB" w:date="2020-12-02T13:58:00Z">
        <w:r w:rsidR="004A105B" w:rsidRPr="00FA07D3">
          <w:t>7</w:t>
        </w:r>
      </w:ins>
      <w:r w:rsidRPr="00FA07D3">
        <w:t>/20)</w:t>
      </w:r>
    </w:p>
    <w:p w14:paraId="5C73C687" w14:textId="3579E5A5" w:rsidR="00674AC5" w:rsidRPr="00FA07D3" w:rsidRDefault="00674AC5" w:rsidP="00674AC5">
      <w:pPr>
        <w:pStyle w:val="Heading7"/>
        <w:rPr>
          <w:szCs w:val="24"/>
        </w:rPr>
      </w:pPr>
      <w:bookmarkStart w:id="999" w:name="_Toc57812348"/>
      <w:r w:rsidRPr="00FA07D3">
        <w:rPr>
          <w:szCs w:val="24"/>
          <w:lang w:eastAsia="ja-JP"/>
        </w:rPr>
        <w:t xml:space="preserve">G.1 </w:t>
      </w:r>
      <w:r w:rsidRPr="00FA07D3">
        <w:rPr>
          <w:szCs w:val="24"/>
          <w:lang w:eastAsia="ja-JP"/>
        </w:rPr>
        <w:tab/>
      </w:r>
      <w:r w:rsidRPr="00FA07D3">
        <w:rPr>
          <w:szCs w:val="24"/>
        </w:rPr>
        <w:t>Motivation</w:t>
      </w:r>
      <w:bookmarkEnd w:id="999"/>
    </w:p>
    <w:p w14:paraId="20B0D3A7" w14:textId="77777777" w:rsidR="00AA1C78" w:rsidRPr="00FA07D3" w:rsidRDefault="0002149C" w:rsidP="0002149C">
      <w:pPr>
        <w:rPr>
          <w:ins w:id="1000" w:author="TSB" w:date="2020-12-02T14:10:00Z"/>
        </w:rPr>
      </w:pPr>
      <w:r w:rsidRPr="00FA07D3">
        <w:t xml:space="preserve">Comprehensive strategies to implement </w:t>
      </w:r>
      <w:ins w:id="1001" w:author="TSB" w:date="2020-12-02T14:05:00Z">
        <w:r w:rsidR="004A105B" w:rsidRPr="00FA07D3">
          <w:t>s</w:t>
        </w:r>
      </w:ins>
      <w:del w:id="1002" w:author="TSB" w:date="2020-12-02T14:05:00Z">
        <w:r w:rsidRPr="00FA07D3" w:rsidDel="004A105B">
          <w:delText>S</w:delText>
        </w:r>
      </w:del>
      <w:r w:rsidRPr="00FA07D3">
        <w:t xml:space="preserve">mart </w:t>
      </w:r>
      <w:ins w:id="1003" w:author="TSB" w:date="2020-12-02T14:05:00Z">
        <w:r w:rsidR="004A105B" w:rsidRPr="00FA07D3">
          <w:t>sus</w:t>
        </w:r>
      </w:ins>
      <w:ins w:id="1004" w:author="TSB" w:date="2020-12-02T14:06:00Z">
        <w:r w:rsidR="004A105B" w:rsidRPr="00FA07D3">
          <w:t xml:space="preserve">tainable </w:t>
        </w:r>
      </w:ins>
      <w:del w:id="1005" w:author="TSB" w:date="2020-12-02T14:06:00Z">
        <w:r w:rsidRPr="00FA07D3" w:rsidDel="004A105B">
          <w:delText>C</w:delText>
        </w:r>
      </w:del>
      <w:ins w:id="1006" w:author="TSB" w:date="2020-12-02T14:06:00Z">
        <w:r w:rsidR="004A105B" w:rsidRPr="00FA07D3">
          <w:t>c</w:t>
        </w:r>
      </w:ins>
      <w:r w:rsidRPr="00FA07D3">
        <w:t xml:space="preserve">ities and </w:t>
      </w:r>
      <w:ins w:id="1007" w:author="TSB" w:date="2020-12-02T14:06:00Z">
        <w:r w:rsidR="004A105B" w:rsidRPr="00FA07D3">
          <w:t>c</w:t>
        </w:r>
      </w:ins>
      <w:del w:id="1008" w:author="TSB" w:date="2020-12-02T14:06:00Z">
        <w:r w:rsidRPr="00FA07D3" w:rsidDel="004A105B">
          <w:delText>C</w:delText>
        </w:r>
      </w:del>
      <w:r w:rsidRPr="00FA07D3">
        <w:t>ommunities (S</w:t>
      </w:r>
      <w:ins w:id="1009" w:author="TSB" w:date="2020-12-02T14:06:00Z">
        <w:r w:rsidR="004A105B" w:rsidRPr="00FA07D3">
          <w:t>S</w:t>
        </w:r>
      </w:ins>
      <w:r w:rsidRPr="00FA07D3">
        <w:t xml:space="preserve">C&amp;C) are emerging around the globe integrating information and communication technologies (ICTs) into all aspects of city planning and operation. In this </w:t>
      </w:r>
      <w:del w:id="1010" w:author="TSB" w:date="2020-12-02T14:06:00Z">
        <w:r w:rsidRPr="00FA07D3" w:rsidDel="004A105B">
          <w:delText>process</w:delText>
        </w:r>
      </w:del>
      <w:ins w:id="1011" w:author="TSB" w:date="2020-12-02T14:06:00Z">
        <w:r w:rsidR="004A105B" w:rsidRPr="00FA07D3">
          <w:t>context</w:t>
        </w:r>
      </w:ins>
      <w:r w:rsidRPr="00FA07D3">
        <w:t xml:space="preserve">, ICTs, especially the Internet of Things (IoT) </w:t>
      </w:r>
      <w:ins w:id="1012" w:author="TSB" w:date="2020-12-02T14:06:00Z">
        <w:r w:rsidR="004A105B" w:rsidRPr="00FA07D3">
          <w:rPr>
            <w:szCs w:val="24"/>
          </w:rPr>
          <w:t xml:space="preserve">and other emerging technologies </w:t>
        </w:r>
      </w:ins>
      <w:r w:rsidRPr="00FA07D3">
        <w:t>improve the efficiency of a city's functions by making use of pertinent information from different domains through appropriate data analytics. This allows municipalities, communities and citizens to make better-informed decisions, and to more effectively integrate city services and cooperation across different sectors.</w:t>
      </w:r>
    </w:p>
    <w:p w14:paraId="24CC80F0" w14:textId="77777777" w:rsidR="00AA1C78" w:rsidRPr="00FA07D3" w:rsidRDefault="0002149C" w:rsidP="0002149C">
      <w:pPr>
        <w:rPr>
          <w:ins w:id="1013" w:author="TSB" w:date="2020-12-02T14:11:00Z"/>
        </w:rPr>
      </w:pPr>
      <w:del w:id="1014" w:author="TSB" w:date="2020-12-02T14:10:00Z">
        <w:r w:rsidRPr="00FA07D3" w:rsidDel="00AA1C78">
          <w:br/>
        </w:r>
        <w:r w:rsidRPr="00FA07D3" w:rsidDel="00AA1C78">
          <w:br/>
        </w:r>
      </w:del>
      <w:r w:rsidRPr="00FA07D3">
        <w:t xml:space="preserve">At this stage, it is important to be able to </w:t>
      </w:r>
      <w:ins w:id="1015" w:author="TSB" w:date="2020-12-02T14:10:00Z">
        <w:r w:rsidR="00AA1C78" w:rsidRPr="00FA07D3">
          <w:rPr>
            <w:szCs w:val="24"/>
          </w:rPr>
          <w:t xml:space="preserve">assess the impact and </w:t>
        </w:r>
      </w:ins>
      <w:r w:rsidRPr="00FA07D3">
        <w:t xml:space="preserve">measure the performance of various SC&amp;C ventures. One such approach for measurement is provided by key performance indicators (KPIs) that facilitate the monitoring of the progress achieved in support of SC&amp;C transitions, including IoT implementation in </w:t>
      </w:r>
      <w:del w:id="1016" w:author="TSB" w:date="2020-12-02T14:12:00Z">
        <w:r w:rsidRPr="00FA07D3" w:rsidDel="00AA1C78">
          <w:delText> </w:delText>
        </w:r>
      </w:del>
      <w:r w:rsidRPr="00FA07D3">
        <w:t>specific sectors such as environment, safety, transportation, health, education, and utilities.</w:t>
      </w:r>
      <w:del w:id="1017" w:author="TSB" w:date="2020-12-02T14:11:00Z">
        <w:r w:rsidRPr="00FA07D3" w:rsidDel="00AA1C78">
          <w:br/>
        </w:r>
      </w:del>
    </w:p>
    <w:p w14:paraId="206BACF5" w14:textId="19AAB252" w:rsidR="0002149C" w:rsidRPr="00FA07D3" w:rsidRDefault="0002149C" w:rsidP="0002149C">
      <w:r w:rsidRPr="00FA07D3">
        <w:t xml:space="preserve">It is desirable that cities can quantify </w:t>
      </w:r>
      <w:ins w:id="1018" w:author="TSB" w:date="2020-12-02T14:11:00Z">
        <w:r w:rsidR="00AA1C78" w:rsidRPr="00FA07D3">
          <w:rPr>
            <w:szCs w:val="24"/>
          </w:rPr>
          <w:t xml:space="preserve">and also qualitatively assess </w:t>
        </w:r>
      </w:ins>
      <w:r w:rsidRPr="00FA07D3">
        <w:t>their achievement according to their goals. Therefore, by utilizing these indicators, cities as well as their stakeholders can also objectively assess the extent to which they may be perceived as smarter and more sustainable cities.</w:t>
      </w:r>
    </w:p>
    <w:p w14:paraId="60940D12" w14:textId="171856A1" w:rsidR="00674AC5" w:rsidRPr="00FA07D3" w:rsidRDefault="00674AC5" w:rsidP="00674AC5">
      <w:pPr>
        <w:pStyle w:val="Heading7"/>
        <w:rPr>
          <w:szCs w:val="24"/>
        </w:rPr>
      </w:pPr>
      <w:bookmarkStart w:id="1019" w:name="_Toc57812349"/>
      <w:r w:rsidRPr="00FA07D3">
        <w:rPr>
          <w:szCs w:val="24"/>
          <w:lang w:eastAsia="ja-JP"/>
        </w:rPr>
        <w:t xml:space="preserve">G.2 </w:t>
      </w:r>
      <w:r w:rsidRPr="00FA07D3">
        <w:rPr>
          <w:szCs w:val="24"/>
          <w:lang w:eastAsia="ja-JP"/>
        </w:rPr>
        <w:tab/>
      </w:r>
      <w:r w:rsidR="002430FC" w:rsidRPr="00FA07D3">
        <w:rPr>
          <w:szCs w:val="24"/>
        </w:rPr>
        <w:t>Questions</w:t>
      </w:r>
      <w:bookmarkEnd w:id="1019"/>
    </w:p>
    <w:p w14:paraId="1AAE3704" w14:textId="77777777" w:rsidR="0002149C" w:rsidRPr="00FA07D3" w:rsidRDefault="0002149C" w:rsidP="0002149C">
      <w:r w:rsidRPr="00FA07D3">
        <w:t>Study items to be considered include, but are not limited to:</w:t>
      </w:r>
    </w:p>
    <w:p w14:paraId="28814695" w14:textId="34300EE0" w:rsidR="0002149C" w:rsidRPr="00FA07D3" w:rsidRDefault="00283F8F" w:rsidP="00283F8F">
      <w:pPr>
        <w:pStyle w:val="enumlev1"/>
      </w:pPr>
      <w:r>
        <w:t>–</w:t>
      </w:r>
      <w:r>
        <w:tab/>
      </w:r>
      <w:r w:rsidR="0002149C" w:rsidRPr="00FA07D3">
        <w:t>General principles that could be used to establish</w:t>
      </w:r>
      <w:del w:id="1020" w:author="TSB" w:date="2020-12-02T14:13:00Z">
        <w:r w:rsidR="0002149C" w:rsidRPr="00FA07D3" w:rsidDel="00670D44">
          <w:delText> </w:delText>
        </w:r>
      </w:del>
      <w:r w:rsidR="0002149C" w:rsidRPr="00FA07D3">
        <w:t xml:space="preserve"> methodologies to assess the use of ICT as well as the impact of ICT on city </w:t>
      </w:r>
      <w:ins w:id="1021" w:author="TSB" w:date="2020-12-02T14:13:00Z">
        <w:r w:rsidR="00670D44" w:rsidRPr="00FA07D3">
          <w:t xml:space="preserve">smartness and </w:t>
        </w:r>
      </w:ins>
      <w:r w:rsidR="0002149C" w:rsidRPr="00FA07D3">
        <w:t>sustainability.</w:t>
      </w:r>
    </w:p>
    <w:p w14:paraId="027D8977" w14:textId="438EDC0B" w:rsidR="0002149C" w:rsidRPr="00FA07D3" w:rsidRDefault="00283F8F" w:rsidP="00283F8F">
      <w:pPr>
        <w:pStyle w:val="enumlev1"/>
      </w:pPr>
      <w:r>
        <w:t>–</w:t>
      </w:r>
      <w:r>
        <w:tab/>
      </w:r>
      <w:r w:rsidR="0002149C" w:rsidRPr="00FA07D3">
        <w:t>Smart Sustainable Cities Index for worldwide use across countries and regions.</w:t>
      </w:r>
    </w:p>
    <w:p w14:paraId="250F4AB6" w14:textId="3C91718C" w:rsidR="0002149C" w:rsidRPr="00FA07D3" w:rsidRDefault="00283F8F" w:rsidP="00283F8F">
      <w:pPr>
        <w:pStyle w:val="enumlev1"/>
      </w:pPr>
      <w:r>
        <w:t>–</w:t>
      </w:r>
      <w:r>
        <w:tab/>
      </w:r>
      <w:r w:rsidR="0002149C" w:rsidRPr="00FA07D3">
        <w:t xml:space="preserve">Usefulness of different methodologies (measurement, statistics sampling, case studies, </w:t>
      </w:r>
      <w:ins w:id="1022" w:author="TSB" w:date="2020-12-02T14:18:00Z">
        <w:r w:rsidR="00327609" w:rsidRPr="00FA07D3">
          <w:t xml:space="preserve">best practices, </w:t>
        </w:r>
      </w:ins>
      <w:r w:rsidR="0002149C" w:rsidRPr="00FA07D3">
        <w:t>etc.) with respect to different countries and regions.</w:t>
      </w:r>
    </w:p>
    <w:p w14:paraId="56B1EF9A" w14:textId="36FBDF0F" w:rsidR="0002149C" w:rsidRPr="00FA07D3" w:rsidRDefault="00283F8F" w:rsidP="00283F8F">
      <w:pPr>
        <w:pStyle w:val="enumlev1"/>
      </w:pPr>
      <w:r>
        <w:t>–</w:t>
      </w:r>
      <w:r>
        <w:tab/>
      </w:r>
      <w:r w:rsidR="0002149C" w:rsidRPr="00FA07D3">
        <w:t>Best methods for collecting reliable data, accounting for the evolution of that data over time.</w:t>
      </w:r>
    </w:p>
    <w:p w14:paraId="0341BC5E" w14:textId="2A145E12" w:rsidR="0002149C" w:rsidRPr="00FA07D3" w:rsidRDefault="00283F8F" w:rsidP="00283F8F">
      <w:pPr>
        <w:pStyle w:val="enumlev1"/>
      </w:pPr>
      <w:r>
        <w:t>–</w:t>
      </w:r>
      <w:r>
        <w:tab/>
      </w:r>
      <w:r w:rsidR="0002149C" w:rsidRPr="00FA07D3">
        <w:t>How to assess the achievement of the sustainable development goals (SDGs) in a smart city?</w:t>
      </w:r>
    </w:p>
    <w:p w14:paraId="0BE41853" w14:textId="70E4E7D3" w:rsidR="0002149C" w:rsidRPr="00FA07D3" w:rsidRDefault="00283F8F" w:rsidP="00283F8F">
      <w:pPr>
        <w:pStyle w:val="enumlev1"/>
      </w:pPr>
      <w:r>
        <w:t>–</w:t>
      </w:r>
      <w:r>
        <w:tab/>
      </w:r>
      <w:r w:rsidR="0002149C" w:rsidRPr="00FA07D3">
        <w:t xml:space="preserve">How to measure and evaluate a city's specific performance and e/smart services with respect to defined sector </w:t>
      </w:r>
      <w:ins w:id="1023" w:author="TSB" w:date="2020-12-02T14:19:00Z">
        <w:r w:rsidR="00327609" w:rsidRPr="00FA07D3">
          <w:rPr>
            <w:szCs w:val="24"/>
          </w:rPr>
          <w:t xml:space="preserve">(or vertical) </w:t>
        </w:r>
      </w:ins>
      <w:r w:rsidR="0002149C" w:rsidRPr="00FA07D3">
        <w:t>indicators such as open data indicators, e-health indicators, utilities indicators, etc.</w:t>
      </w:r>
    </w:p>
    <w:p w14:paraId="660EC3B5" w14:textId="150FE8D3" w:rsidR="00327609" w:rsidRPr="00FA07D3" w:rsidRDefault="00283F8F" w:rsidP="00283F8F">
      <w:pPr>
        <w:pStyle w:val="enumlev1"/>
        <w:rPr>
          <w:ins w:id="1024" w:author="TSB" w:date="2020-12-02T14:20:00Z"/>
        </w:rPr>
      </w:pPr>
      <w:r>
        <w:t>–</w:t>
      </w:r>
      <w:r>
        <w:tab/>
      </w:r>
      <w:ins w:id="1025" w:author="TSB" w:date="2020-12-02T14:20:00Z">
        <w:r w:rsidR="00327609" w:rsidRPr="00FA07D3">
          <w:t>How to assess city resilience and robustness</w:t>
        </w:r>
      </w:ins>
      <w:ins w:id="1026" w:author="TSB" w:date="2020-12-02T14:21:00Z">
        <w:r w:rsidR="00327609" w:rsidRPr="00FA07D3">
          <w:t>?</w:t>
        </w:r>
      </w:ins>
    </w:p>
    <w:p w14:paraId="7EF71BAB" w14:textId="1CE2EA38" w:rsidR="0002149C" w:rsidRPr="00FA07D3" w:rsidRDefault="00283F8F" w:rsidP="00283F8F">
      <w:pPr>
        <w:pStyle w:val="enumlev1"/>
      </w:pPr>
      <w:r>
        <w:t>–</w:t>
      </w:r>
      <w:r>
        <w:tab/>
      </w:r>
      <w:r w:rsidR="0002149C" w:rsidRPr="00FA07D3">
        <w:t>Collaboration with which standards development organizations (SDOs) would be necessary to maximize synergies and harmonize existing standards?</w:t>
      </w:r>
    </w:p>
    <w:p w14:paraId="2AC65830" w14:textId="6B638F93" w:rsidR="00674AC5" w:rsidRPr="00FA07D3" w:rsidRDefault="00674AC5" w:rsidP="00674AC5">
      <w:pPr>
        <w:pStyle w:val="Heading7"/>
        <w:rPr>
          <w:szCs w:val="24"/>
        </w:rPr>
      </w:pPr>
      <w:bookmarkStart w:id="1027" w:name="_Toc57812350"/>
      <w:r w:rsidRPr="00FA07D3">
        <w:rPr>
          <w:szCs w:val="24"/>
          <w:lang w:eastAsia="ja-JP"/>
        </w:rPr>
        <w:t xml:space="preserve">G.3 </w:t>
      </w:r>
      <w:r w:rsidRPr="00FA07D3">
        <w:rPr>
          <w:szCs w:val="24"/>
          <w:lang w:eastAsia="ja-JP"/>
        </w:rPr>
        <w:tab/>
      </w:r>
      <w:r w:rsidRPr="00FA07D3">
        <w:rPr>
          <w:szCs w:val="24"/>
        </w:rPr>
        <w:t>Tasks</w:t>
      </w:r>
      <w:bookmarkEnd w:id="1027"/>
    </w:p>
    <w:p w14:paraId="55DEA23D" w14:textId="77777777" w:rsidR="0002149C" w:rsidRPr="00FA07D3" w:rsidRDefault="0002149C" w:rsidP="0002149C">
      <w:r w:rsidRPr="00FA07D3">
        <w:t>Tasks include, but are not limited to:</w:t>
      </w:r>
    </w:p>
    <w:p w14:paraId="5902DA3F" w14:textId="622AB0EB" w:rsidR="0002149C" w:rsidRPr="00FA07D3" w:rsidRDefault="00283F8F" w:rsidP="00283F8F">
      <w:pPr>
        <w:pStyle w:val="enumlev1"/>
      </w:pPr>
      <w:r>
        <w:t>–</w:t>
      </w:r>
      <w:r>
        <w:tab/>
      </w:r>
      <w:r w:rsidR="0002149C" w:rsidRPr="00FA07D3">
        <w:t xml:space="preserve">Developing Recommendations, Reports, </w:t>
      </w:r>
      <w:del w:id="1028" w:author="TSB" w:date="2020-12-02T14:24:00Z">
        <w:r w:rsidR="0002149C" w:rsidRPr="00FA07D3" w:rsidDel="00BC4233">
          <w:delText xml:space="preserve">Handbooks, </w:delText>
        </w:r>
      </w:del>
      <w:r w:rsidR="0002149C" w:rsidRPr="00FA07D3">
        <w:t>Guidelines, etc. as appropriate on:</w:t>
      </w:r>
    </w:p>
    <w:p w14:paraId="2C33B015" w14:textId="0AB2836F" w:rsidR="00BC4233" w:rsidRPr="00FA07D3" w:rsidRDefault="00B54445" w:rsidP="00B54445">
      <w:pPr>
        <w:pStyle w:val="enumlev2"/>
        <w:rPr>
          <w:ins w:id="1029" w:author="TSB" w:date="2020-12-02T14:24:00Z"/>
        </w:rPr>
      </w:pPr>
      <w:r>
        <w:t>•</w:t>
      </w:r>
      <w:r>
        <w:tab/>
      </w:r>
      <w:r w:rsidR="00265CAF">
        <w:t>p</w:t>
      </w:r>
      <w:ins w:id="1030" w:author="TSB" w:date="2020-12-02T14:24:00Z">
        <w:r w:rsidR="00BC4233" w:rsidRPr="00FA07D3">
          <w:t>roviding guidance and structured methods to cities for helping prioritize initiatives and also for assessing the maturity of smart and sustainable cities</w:t>
        </w:r>
      </w:ins>
      <w:r w:rsidR="00AF48BB">
        <w:t>;</w:t>
      </w:r>
    </w:p>
    <w:p w14:paraId="5D7B85CA" w14:textId="47ADE082" w:rsidR="0002149C" w:rsidRPr="00FA07D3" w:rsidRDefault="00B54445" w:rsidP="00B54445">
      <w:pPr>
        <w:pStyle w:val="enumlev2"/>
      </w:pPr>
      <w:r>
        <w:lastRenderedPageBreak/>
        <w:t>•</w:t>
      </w:r>
      <w:r>
        <w:tab/>
      </w:r>
      <w:r w:rsidR="00265CAF">
        <w:t>d</w:t>
      </w:r>
      <w:ins w:id="1031" w:author="TSB" w:date="2020-12-02T14:24:00Z">
        <w:r w:rsidR="00BC4233" w:rsidRPr="00FA07D3">
          <w:t xml:space="preserve">eveloping </w:t>
        </w:r>
      </w:ins>
      <w:del w:id="1032" w:author="TSB" w:date="2020-12-02T14:24:00Z">
        <w:r w:rsidR="0002149C" w:rsidRPr="00FA07D3" w:rsidDel="00BC4233">
          <w:delText>M</w:delText>
        </w:r>
      </w:del>
      <w:ins w:id="1033" w:author="TSB" w:date="2020-12-02T14:24:00Z">
        <w:r w:rsidR="00BC4233" w:rsidRPr="00FA07D3">
          <w:t>m</w:t>
        </w:r>
      </w:ins>
      <w:r w:rsidR="0002149C" w:rsidRPr="00FA07D3">
        <w:t>ethodologies for assessment of city SDGs, considering general principles</w:t>
      </w:r>
      <w:ins w:id="1034" w:author="TSB" w:date="2020-12-02T14:24:00Z">
        <w:r w:rsidR="00BC4233" w:rsidRPr="00FA07D3">
          <w:t xml:space="preserve"> </w:t>
        </w:r>
      </w:ins>
      <w:ins w:id="1035" w:author="TSB" w:date="2020-12-02T14:25:00Z">
        <w:r w:rsidR="00BC4233" w:rsidRPr="00FA07D3">
          <w:t xml:space="preserve">and </w:t>
        </w:r>
      </w:ins>
      <w:del w:id="1036" w:author="TSB" w:date="2020-12-02T14:24:00Z">
        <w:r w:rsidR="0002149C" w:rsidRPr="00FA07D3" w:rsidDel="00BC4233">
          <w:delText xml:space="preserve">, </w:delText>
        </w:r>
      </w:del>
      <w:r w:rsidR="0002149C" w:rsidRPr="00FA07D3">
        <w:t>criteria for evaluating ICT impact</w:t>
      </w:r>
      <w:r w:rsidR="00AF48BB">
        <w:t>;</w:t>
      </w:r>
    </w:p>
    <w:p w14:paraId="66C88D97" w14:textId="739A1E9C" w:rsidR="0002149C" w:rsidRPr="00FA07D3" w:rsidRDefault="00B54445" w:rsidP="00B54445">
      <w:pPr>
        <w:pStyle w:val="enumlev2"/>
      </w:pPr>
      <w:r>
        <w:t>•</w:t>
      </w:r>
      <w:r>
        <w:tab/>
      </w:r>
      <w:r w:rsidR="00265CAF">
        <w:t>i</w:t>
      </w:r>
      <w:ins w:id="1037" w:author="TSB" w:date="2020-12-02T14:25:00Z">
        <w:r w:rsidR="00BC4233" w:rsidRPr="00FA07D3">
          <w:t xml:space="preserve">dentifying methods for </w:t>
        </w:r>
      </w:ins>
      <w:del w:id="1038" w:author="TSB" w:date="2020-12-02T14:25:00Z">
        <w:r w:rsidR="0002149C" w:rsidRPr="00FA07D3" w:rsidDel="00BC4233">
          <w:delText>C</w:delText>
        </w:r>
      </w:del>
      <w:ins w:id="1039" w:author="TSB" w:date="2020-12-02T14:25:00Z">
        <w:r w:rsidR="00BC4233" w:rsidRPr="00FA07D3">
          <w:t>c</w:t>
        </w:r>
      </w:ins>
      <w:r w:rsidR="0002149C" w:rsidRPr="00FA07D3">
        <w:t>ollecting and calculating reliable data to feed into the assessment model</w:t>
      </w:r>
      <w:r w:rsidR="00AF48BB">
        <w:t>;</w:t>
      </w:r>
    </w:p>
    <w:p w14:paraId="36ECD9AF" w14:textId="3A7CF86B" w:rsidR="0002149C" w:rsidRPr="00FA07D3" w:rsidRDefault="00B54445" w:rsidP="00B54445">
      <w:pPr>
        <w:pStyle w:val="enumlev2"/>
      </w:pPr>
      <w:r>
        <w:t>•</w:t>
      </w:r>
      <w:r>
        <w:tab/>
      </w:r>
      <w:r w:rsidR="00265CAF">
        <w:t>d</w:t>
      </w:r>
      <w:r w:rsidR="0002149C" w:rsidRPr="00FA07D3">
        <w:t xml:space="preserve">eveloping methodologies </w:t>
      </w:r>
      <w:ins w:id="1040" w:author="TSB" w:date="2020-12-02T14:25:00Z">
        <w:r w:rsidR="00BC4233" w:rsidRPr="00FA07D3">
          <w:t xml:space="preserve">and frameworks </w:t>
        </w:r>
      </w:ins>
      <w:r w:rsidR="0002149C" w:rsidRPr="00FA07D3">
        <w:t>for measuring and evaluating a city's specific performance and e/smart services with respect to defined sector indicators</w:t>
      </w:r>
      <w:r w:rsidR="00AF48BB">
        <w:t>;</w:t>
      </w:r>
    </w:p>
    <w:p w14:paraId="134897A2" w14:textId="3D87A7ED" w:rsidR="00BC4233" w:rsidRPr="00FA07D3" w:rsidRDefault="00B54445" w:rsidP="00B54445">
      <w:pPr>
        <w:pStyle w:val="enumlev2"/>
        <w:rPr>
          <w:ins w:id="1041" w:author="TSB" w:date="2020-12-02T14:26:00Z"/>
        </w:rPr>
      </w:pPr>
      <w:r>
        <w:t>•</w:t>
      </w:r>
      <w:r>
        <w:tab/>
      </w:r>
      <w:r w:rsidR="00265CAF">
        <w:t>d</w:t>
      </w:r>
      <w:ins w:id="1042" w:author="TSB" w:date="2020-12-02T14:26:00Z">
        <w:r w:rsidR="00BC4233" w:rsidRPr="00FA07D3">
          <w:t>eveloping methodologies and frameworks for assessing smart and sustainable city resilience and robustness</w:t>
        </w:r>
      </w:ins>
      <w:r w:rsidR="00AF48BB">
        <w:t>;</w:t>
      </w:r>
    </w:p>
    <w:p w14:paraId="3767E3C5" w14:textId="40AFDC06" w:rsidR="0002149C" w:rsidRPr="00FA07D3" w:rsidRDefault="00B54445" w:rsidP="00B54445">
      <w:pPr>
        <w:pStyle w:val="enumlev2"/>
      </w:pPr>
      <w:r>
        <w:t>•</w:t>
      </w:r>
      <w:r>
        <w:tab/>
      </w:r>
      <w:r w:rsidR="00265CAF">
        <w:t>r</w:t>
      </w:r>
      <w:r w:rsidR="0002149C" w:rsidRPr="00FA07D3">
        <w:t>eporting on the Global Smart Sustainable Cities Index</w:t>
      </w:r>
      <w:r w:rsidR="00AF48BB">
        <w:t>;</w:t>
      </w:r>
    </w:p>
    <w:p w14:paraId="2799C433" w14:textId="7C50E979" w:rsidR="0002149C" w:rsidRPr="00FA07D3" w:rsidRDefault="00B54445" w:rsidP="00B54445">
      <w:pPr>
        <w:pStyle w:val="enumlev2"/>
      </w:pPr>
      <w:r>
        <w:t>•</w:t>
      </w:r>
      <w:r>
        <w:tab/>
      </w:r>
      <w:r w:rsidR="00AF48BB">
        <w:t>r</w:t>
      </w:r>
      <w:r w:rsidR="0002149C" w:rsidRPr="00FA07D3">
        <w:t>eporting a city's performance to help cities to reach SDGs.</w:t>
      </w:r>
    </w:p>
    <w:p w14:paraId="5108A4E1" w14:textId="4B2601F1" w:rsidR="0002149C" w:rsidRPr="00FA07D3" w:rsidRDefault="00283F8F" w:rsidP="00283F8F">
      <w:pPr>
        <w:pStyle w:val="enumlev1"/>
      </w:pPr>
      <w:r>
        <w:t>–</w:t>
      </w:r>
      <w:r>
        <w:tab/>
      </w:r>
      <w:r w:rsidR="0002149C" w:rsidRPr="00FA07D3">
        <w:t>Providing the necessary collaboration for joint activities in this field within ITU and between ITU-T and SDOs, UN agencies, consortia and for</w:t>
      </w:r>
      <w:ins w:id="1043" w:author="TSB" w:date="2020-12-04T16:11:00Z">
        <w:r w:rsidR="00525C39">
          <w:t>ums</w:t>
        </w:r>
      </w:ins>
      <w:del w:id="1044" w:author="TSB" w:date="2020-12-04T16:11:00Z">
        <w:r w:rsidR="0002149C" w:rsidRPr="00FA07D3" w:rsidDel="00525C39">
          <w:delText>a</w:delText>
        </w:r>
      </w:del>
      <w:r w:rsidR="0002149C" w:rsidRPr="00FA07D3">
        <w:t>.</w:t>
      </w:r>
    </w:p>
    <w:p w14:paraId="6587E70C" w14:textId="3EE144FD" w:rsidR="0002149C" w:rsidRPr="00FA07D3" w:rsidRDefault="0002149C" w:rsidP="0002149C">
      <w:r w:rsidRPr="00FA07D3">
        <w:t>An up-to-date status of work under this Question is contained in the SG20 work programme</w:t>
      </w:r>
      <w:del w:id="1045" w:author="TSB" w:date="2020-12-02T14:26:00Z">
        <w:r w:rsidRPr="00FA07D3" w:rsidDel="00BC4233">
          <w:br/>
        </w:r>
      </w:del>
      <w:ins w:id="1046" w:author="TSB" w:date="2020-12-02T14:26:00Z">
        <w:r w:rsidR="00BC4233" w:rsidRPr="00FA07D3">
          <w:t xml:space="preserve"> (</w:t>
        </w:r>
      </w:ins>
      <w:ins w:id="1047" w:author="TSB" w:date="2020-12-03T15:58:00Z">
        <w:r w:rsidR="004E0C15">
          <w:fldChar w:fldCharType="begin"/>
        </w:r>
        <w:r w:rsidR="004E0C15">
          <w:instrText xml:space="preserve"> HYPERLINK "</w:instrText>
        </w:r>
        <w:r w:rsidR="004E0C15" w:rsidRPr="004E0C15">
          <w:rPr>
            <w:rPrChange w:id="1048" w:author="TSB" w:date="2020-12-03T15:58:00Z">
              <w:rPr>
                <w:rStyle w:val="Hyperlink"/>
              </w:rPr>
            </w:rPrChange>
          </w:rPr>
          <w:instrText>https://www.itu.int/ITU-T/workprog/wp_search.aspx?q=7/20</w:instrText>
        </w:r>
        <w:r w:rsidR="004E0C15">
          <w:instrText xml:space="preserve">" </w:instrText>
        </w:r>
        <w:r w:rsidR="004E0C15">
          <w:fldChar w:fldCharType="separate"/>
        </w:r>
        <w:r w:rsidR="004E0C15" w:rsidRPr="00BB31C8">
          <w:rPr>
            <w:rStyle w:val="Hyperlink"/>
          </w:rPr>
          <w:t>https://www.itu.int/ITU-T/workprog/wp_search.aspx?q=7/20</w:t>
        </w:r>
        <w:r w:rsidR="004E0C15">
          <w:fldChar w:fldCharType="end"/>
        </w:r>
      </w:ins>
      <w:ins w:id="1049" w:author="TSB" w:date="2020-12-02T14:26:00Z">
        <w:r w:rsidR="00BC4233" w:rsidRPr="00FA07D3">
          <w:t>)</w:t>
        </w:r>
      </w:ins>
      <w:r w:rsidRPr="00FA07D3">
        <w:t>.</w:t>
      </w:r>
    </w:p>
    <w:p w14:paraId="06D554CD" w14:textId="71AB81DA" w:rsidR="00CE7172" w:rsidRPr="00FA07D3" w:rsidRDefault="00CE7172" w:rsidP="00CE7172">
      <w:pPr>
        <w:pStyle w:val="Heading7"/>
        <w:rPr>
          <w:szCs w:val="24"/>
          <w:lang w:eastAsia="ja-JP"/>
        </w:rPr>
      </w:pPr>
      <w:bookmarkStart w:id="1050" w:name="_Toc57812351"/>
      <w:r w:rsidRPr="00FA07D3">
        <w:rPr>
          <w:szCs w:val="24"/>
          <w:lang w:eastAsia="ja-JP"/>
        </w:rPr>
        <w:t xml:space="preserve">G.4 </w:t>
      </w:r>
      <w:r w:rsidRPr="00FA07D3">
        <w:rPr>
          <w:szCs w:val="24"/>
          <w:lang w:eastAsia="ja-JP"/>
        </w:rPr>
        <w:tab/>
      </w:r>
      <w:r w:rsidRPr="00FA07D3">
        <w:rPr>
          <w:szCs w:val="24"/>
        </w:rPr>
        <w:t>Relationships</w:t>
      </w:r>
      <w:bookmarkEnd w:id="1050"/>
    </w:p>
    <w:p w14:paraId="63A01003" w14:textId="77777777" w:rsidR="00AB03C5" w:rsidRPr="00FA07D3" w:rsidRDefault="00AB03C5" w:rsidP="00AB03C5">
      <w:pPr>
        <w:pStyle w:val="Headingb"/>
        <w:rPr>
          <w:ins w:id="1051" w:author="TSB" w:date="2020-12-02T14:27:00Z"/>
          <w:rFonts w:ascii="Times New Roman" w:hAnsi="Times New Roman" w:cs="Times New Roman"/>
          <w:lang w:val="en-GB"/>
        </w:rPr>
      </w:pPr>
      <w:ins w:id="1052" w:author="TSB" w:date="2020-12-02T14:27:00Z">
        <w:r w:rsidRPr="00FA07D3">
          <w:rPr>
            <w:rFonts w:ascii="Times New Roman" w:hAnsi="Times New Roman" w:cs="Times New Roman"/>
            <w:lang w:val="en-GB"/>
          </w:rPr>
          <w:t>WSIS Action Lines:</w:t>
        </w:r>
      </w:ins>
    </w:p>
    <w:p w14:paraId="0E934206" w14:textId="70051C3D" w:rsidR="00AB03C5" w:rsidRPr="00FA07D3" w:rsidRDefault="00283F8F">
      <w:pPr>
        <w:pStyle w:val="enumlev1"/>
        <w:rPr>
          <w:ins w:id="1053" w:author="TSB" w:date="2020-12-02T14:27:00Z"/>
          <w:rFonts w:eastAsia="SimSun"/>
          <w:i/>
          <w:iCs/>
          <w:bdr w:val="none" w:sz="0" w:space="0" w:color="auto" w:frame="1"/>
          <w:shd w:val="clear" w:color="auto" w:fill="FFFFFF"/>
          <w:lang w:eastAsia="zh-CN"/>
        </w:rPr>
      </w:pPr>
      <w:r>
        <w:rPr>
          <w:rFonts w:eastAsia="SimSun"/>
          <w:bdr w:val="none" w:sz="0" w:space="0" w:color="auto" w:frame="1"/>
          <w:shd w:val="clear" w:color="auto" w:fill="FFFFFF"/>
          <w:lang w:eastAsia="zh-CN"/>
        </w:rPr>
        <w:t>–</w:t>
      </w:r>
      <w:r>
        <w:rPr>
          <w:rFonts w:eastAsia="SimSun"/>
          <w:bdr w:val="none" w:sz="0" w:space="0" w:color="auto" w:frame="1"/>
          <w:shd w:val="clear" w:color="auto" w:fill="FFFFFF"/>
          <w:lang w:eastAsia="zh-CN"/>
        </w:rPr>
        <w:tab/>
      </w:r>
      <w:ins w:id="1054" w:author="TSB" w:date="2020-12-02T14:27:00Z">
        <w:r w:rsidR="00AB03C5" w:rsidRPr="00FA07D3">
          <w:rPr>
            <w:rFonts w:eastAsia="SimSun"/>
            <w:bdr w:val="none" w:sz="0" w:space="0" w:color="auto" w:frame="1"/>
            <w:shd w:val="clear" w:color="auto" w:fill="FFFFFF"/>
            <w:lang w:eastAsia="zh-CN"/>
          </w:rPr>
          <w:t>C2, C3, C6, C7, C8, C10, C11, C14</w:t>
        </w:r>
      </w:ins>
    </w:p>
    <w:p w14:paraId="4258881E" w14:textId="77777777" w:rsidR="00AB03C5" w:rsidRPr="00FA07D3" w:rsidRDefault="00AB03C5" w:rsidP="00AB03C5">
      <w:pPr>
        <w:pStyle w:val="Headingb"/>
        <w:rPr>
          <w:ins w:id="1055" w:author="TSB" w:date="2020-12-02T14:27:00Z"/>
          <w:rFonts w:ascii="Times New Roman" w:hAnsi="Times New Roman" w:cs="Times New Roman"/>
          <w:lang w:val="en-GB"/>
        </w:rPr>
      </w:pPr>
      <w:ins w:id="1056" w:author="TSB" w:date="2020-12-02T14:27:00Z">
        <w:r w:rsidRPr="00FA07D3">
          <w:rPr>
            <w:rFonts w:ascii="Times New Roman" w:hAnsi="Times New Roman" w:cs="Times New Roman"/>
            <w:lang w:val="en-GB"/>
          </w:rPr>
          <w:t xml:space="preserve">Sustainable Development Goals: </w:t>
        </w:r>
      </w:ins>
    </w:p>
    <w:p w14:paraId="596AB99E" w14:textId="56BD0DAB" w:rsidR="00AB03C5" w:rsidRPr="00FA07D3" w:rsidRDefault="00283F8F">
      <w:pPr>
        <w:pStyle w:val="enumlev1"/>
        <w:rPr>
          <w:ins w:id="1057" w:author="TSB" w:date="2020-12-02T14:27:00Z"/>
          <w:rFonts w:eastAsia="SimSun"/>
          <w:i/>
          <w:iCs/>
          <w:bdr w:val="none" w:sz="0" w:space="0" w:color="auto" w:frame="1"/>
          <w:shd w:val="clear" w:color="auto" w:fill="FFFFFF"/>
          <w:lang w:eastAsia="zh-CN"/>
        </w:rPr>
      </w:pPr>
      <w:r>
        <w:rPr>
          <w:rFonts w:eastAsia="SimSun"/>
          <w:bdr w:val="none" w:sz="0" w:space="0" w:color="auto" w:frame="1"/>
          <w:shd w:val="clear" w:color="auto" w:fill="FFFFFF"/>
          <w:lang w:eastAsia="zh-CN"/>
        </w:rPr>
        <w:t>–</w:t>
      </w:r>
      <w:r>
        <w:rPr>
          <w:rFonts w:eastAsia="SimSun"/>
          <w:bdr w:val="none" w:sz="0" w:space="0" w:color="auto" w:frame="1"/>
          <w:shd w:val="clear" w:color="auto" w:fill="FFFFFF"/>
          <w:lang w:eastAsia="zh-CN"/>
        </w:rPr>
        <w:tab/>
      </w:r>
      <w:ins w:id="1058" w:author="TSB" w:date="2020-12-02T14:27:00Z">
        <w:r w:rsidR="00AB03C5" w:rsidRPr="00FA07D3">
          <w:rPr>
            <w:rFonts w:eastAsia="SimSun"/>
            <w:bdr w:val="none" w:sz="0" w:space="0" w:color="auto" w:frame="1"/>
            <w:shd w:val="clear" w:color="auto" w:fill="FFFFFF"/>
            <w:lang w:eastAsia="zh-CN"/>
          </w:rPr>
          <w:t>3, 6, 7, 9, 11 and 13</w:t>
        </w:r>
        <w:r w:rsidR="00AB03C5" w:rsidRPr="00FA07D3">
          <w:rPr>
            <w:rFonts w:eastAsia="SimSun"/>
            <w:i/>
            <w:iCs/>
            <w:bdr w:val="none" w:sz="0" w:space="0" w:color="auto" w:frame="1"/>
            <w:shd w:val="clear" w:color="auto" w:fill="FFFFFF"/>
            <w:lang w:eastAsia="zh-CN"/>
          </w:rPr>
          <w:t xml:space="preserve"> </w:t>
        </w:r>
      </w:ins>
    </w:p>
    <w:p w14:paraId="774EFDDC" w14:textId="723E7CD1" w:rsidR="0002149C" w:rsidRPr="00FA07D3" w:rsidRDefault="0002149C" w:rsidP="0002149C">
      <w:pPr>
        <w:rPr>
          <w:szCs w:val="24"/>
          <w:lang w:eastAsia="ja-JP"/>
        </w:rPr>
      </w:pPr>
      <w:r w:rsidRPr="00FA07D3">
        <w:rPr>
          <w:b/>
          <w:bCs/>
          <w:szCs w:val="24"/>
          <w:lang w:eastAsia="ja-JP"/>
        </w:rPr>
        <w:t>Recommendations:</w:t>
      </w:r>
    </w:p>
    <w:p w14:paraId="2C6DC747" w14:textId="11F84D33" w:rsidR="0002149C" w:rsidRPr="00FA07D3" w:rsidRDefault="00283F8F" w:rsidP="00283F8F">
      <w:pPr>
        <w:pStyle w:val="enumlev1"/>
        <w:rPr>
          <w:lang w:eastAsia="ja-JP"/>
        </w:rPr>
      </w:pPr>
      <w:r>
        <w:rPr>
          <w:lang w:eastAsia="ja-JP"/>
        </w:rPr>
        <w:t>–</w:t>
      </w:r>
      <w:r>
        <w:rPr>
          <w:lang w:eastAsia="ja-JP"/>
        </w:rPr>
        <w:tab/>
      </w:r>
      <w:del w:id="1059" w:author="TSB" w:date="2020-12-02T14:27:00Z">
        <w:r w:rsidR="0002149C" w:rsidRPr="00FA07D3" w:rsidDel="00AB03C5">
          <w:rPr>
            <w:lang w:eastAsia="ja-JP"/>
          </w:rPr>
          <w:delText>Y.4000 series including Y.4900/L.1600, Y.4901/L.1601, Y.4902/L.1602, and Y.4903/L.1603</w:delText>
        </w:r>
      </w:del>
      <w:ins w:id="1060" w:author="TSB" w:date="2020-12-02T14:27:00Z">
        <w:r w:rsidR="00AB03C5" w:rsidRPr="00FA07D3">
          <w:rPr>
            <w:lang w:eastAsia="ja-JP"/>
          </w:rPr>
          <w:t>All the pertinent Y.4000 series Recommendations and Y supplements</w:t>
        </w:r>
      </w:ins>
    </w:p>
    <w:p w14:paraId="0A82A711" w14:textId="77777777" w:rsidR="0002149C" w:rsidRPr="00FA07D3" w:rsidRDefault="0002149C" w:rsidP="0002149C">
      <w:pPr>
        <w:rPr>
          <w:szCs w:val="24"/>
          <w:lang w:eastAsia="ja-JP"/>
        </w:rPr>
      </w:pPr>
      <w:r w:rsidRPr="00FA07D3">
        <w:rPr>
          <w:b/>
          <w:bCs/>
          <w:szCs w:val="24"/>
          <w:lang w:eastAsia="ja-JP"/>
        </w:rPr>
        <w:t>Questions:</w:t>
      </w:r>
    </w:p>
    <w:p w14:paraId="514FFA76" w14:textId="52A692B8" w:rsidR="0002149C" w:rsidRPr="00FA07D3" w:rsidRDefault="00283F8F" w:rsidP="00283F8F">
      <w:pPr>
        <w:pStyle w:val="enumlev1"/>
        <w:rPr>
          <w:lang w:eastAsia="ja-JP"/>
        </w:rPr>
      </w:pPr>
      <w:r>
        <w:rPr>
          <w:lang w:eastAsia="ja-JP"/>
        </w:rPr>
        <w:t>–</w:t>
      </w:r>
      <w:r>
        <w:rPr>
          <w:lang w:eastAsia="ja-JP"/>
        </w:rPr>
        <w:tab/>
      </w:r>
      <w:r w:rsidR="0002149C" w:rsidRPr="00FA07D3">
        <w:rPr>
          <w:lang w:eastAsia="ja-JP"/>
        </w:rPr>
        <w:t xml:space="preserve">All Questions of </w:t>
      </w:r>
      <w:ins w:id="1061" w:author="TSB" w:date="2020-12-02T14:27:00Z">
        <w:r w:rsidR="00AB03C5" w:rsidRPr="00FA07D3">
          <w:rPr>
            <w:lang w:eastAsia="ja-JP"/>
          </w:rPr>
          <w:t xml:space="preserve">ITU-T </w:t>
        </w:r>
      </w:ins>
      <w:r w:rsidR="0002149C" w:rsidRPr="00FA07D3">
        <w:rPr>
          <w:lang w:eastAsia="ja-JP"/>
        </w:rPr>
        <w:t>SG20</w:t>
      </w:r>
    </w:p>
    <w:p w14:paraId="04485F0E" w14:textId="5B5785F8" w:rsidR="0002149C" w:rsidRPr="00FA07D3" w:rsidRDefault="0002149C" w:rsidP="0002149C">
      <w:pPr>
        <w:rPr>
          <w:szCs w:val="24"/>
          <w:lang w:eastAsia="ja-JP"/>
        </w:rPr>
      </w:pPr>
      <w:r w:rsidRPr="00FA07D3">
        <w:rPr>
          <w:b/>
          <w:bCs/>
          <w:szCs w:val="24"/>
          <w:lang w:eastAsia="ja-JP"/>
        </w:rPr>
        <w:t>Study Groups:</w:t>
      </w:r>
    </w:p>
    <w:p w14:paraId="67735BEC" w14:textId="1AA82E63" w:rsidR="0002149C" w:rsidRPr="00FA07D3" w:rsidRDefault="00283F8F" w:rsidP="00283F8F">
      <w:pPr>
        <w:pStyle w:val="enumlev1"/>
        <w:rPr>
          <w:lang w:eastAsia="ja-JP"/>
        </w:rPr>
      </w:pPr>
      <w:r>
        <w:rPr>
          <w:lang w:eastAsia="ja-JP"/>
        </w:rPr>
        <w:t>–</w:t>
      </w:r>
      <w:r>
        <w:rPr>
          <w:lang w:eastAsia="ja-JP"/>
        </w:rPr>
        <w:tab/>
      </w:r>
      <w:r w:rsidR="0002149C" w:rsidRPr="00FA07D3">
        <w:rPr>
          <w:lang w:eastAsia="ja-JP"/>
        </w:rPr>
        <w:t>ITU-T</w:t>
      </w:r>
      <w:del w:id="1062" w:author="TSB" w:date="2020-12-02T14:31:00Z">
        <w:r w:rsidR="0002149C" w:rsidRPr="00FA07D3" w:rsidDel="00A81732">
          <w:rPr>
            <w:lang w:eastAsia="ja-JP"/>
          </w:rPr>
          <w:delText xml:space="preserve"> </w:delText>
        </w:r>
      </w:del>
      <w:del w:id="1063" w:author="TSB" w:date="2020-12-02T14:28:00Z">
        <w:r w:rsidR="0002149C" w:rsidRPr="00FA07D3" w:rsidDel="00AB03C5">
          <w:rPr>
            <w:lang w:eastAsia="ja-JP"/>
          </w:rPr>
          <w:delText>(</w:delText>
        </w:r>
      </w:del>
      <w:del w:id="1064" w:author="TSB" w:date="2020-12-02T14:27:00Z">
        <w:r w:rsidR="0002149C" w:rsidRPr="00FA07D3" w:rsidDel="00AB03C5">
          <w:rPr>
            <w:lang w:eastAsia="ja-JP"/>
          </w:rPr>
          <w:delText>e.g. considering their lead study group role)</w:delText>
        </w:r>
      </w:del>
      <w:r w:rsidR="0002149C" w:rsidRPr="00FA07D3">
        <w:rPr>
          <w:lang w:eastAsia="ja-JP"/>
        </w:rPr>
        <w:t>, ITU-D and ITU-R Study Groups as appropriate</w:t>
      </w:r>
    </w:p>
    <w:p w14:paraId="4F9A63A5" w14:textId="47BB4EDD" w:rsidR="0002149C" w:rsidRPr="00FA07D3" w:rsidRDefault="0002149C" w:rsidP="0002149C">
      <w:pPr>
        <w:rPr>
          <w:szCs w:val="24"/>
          <w:lang w:eastAsia="ja-JP"/>
        </w:rPr>
      </w:pPr>
      <w:r w:rsidRPr="00FA07D3">
        <w:rPr>
          <w:b/>
          <w:bCs/>
          <w:szCs w:val="24"/>
          <w:lang w:eastAsia="ja-JP"/>
        </w:rPr>
        <w:t>Other bodies:</w:t>
      </w:r>
    </w:p>
    <w:p w14:paraId="41B2B33E" w14:textId="73ECA9ED" w:rsidR="00AB03C5" w:rsidRPr="00FA07D3" w:rsidRDefault="00283F8F" w:rsidP="00283F8F">
      <w:pPr>
        <w:pStyle w:val="enumlev1"/>
        <w:rPr>
          <w:ins w:id="1065" w:author="TSB" w:date="2020-12-02T14:28:00Z"/>
          <w:lang w:eastAsia="ja-JP"/>
        </w:rPr>
      </w:pPr>
      <w:r>
        <w:rPr>
          <w:lang w:eastAsia="ja-JP"/>
        </w:rPr>
        <w:t>–</w:t>
      </w:r>
      <w:r>
        <w:rPr>
          <w:lang w:eastAsia="ja-JP"/>
        </w:rPr>
        <w:tab/>
      </w:r>
      <w:ins w:id="1066" w:author="TSB" w:date="2020-12-02T14:28:00Z">
        <w:r w:rsidR="00AB03C5" w:rsidRPr="00FA07D3">
          <w:rPr>
            <w:lang w:eastAsia="ja-JP"/>
          </w:rPr>
          <w:t>IETF</w:t>
        </w:r>
      </w:ins>
    </w:p>
    <w:p w14:paraId="038FABD8" w14:textId="04BAB727" w:rsidR="00AB03C5" w:rsidRPr="00FA07D3" w:rsidRDefault="00283F8F" w:rsidP="00283F8F">
      <w:pPr>
        <w:pStyle w:val="enumlev1"/>
        <w:rPr>
          <w:ins w:id="1067" w:author="TSB" w:date="2020-12-02T14:28:00Z"/>
          <w:lang w:eastAsia="ja-JP"/>
          <w:rPrChange w:id="1068" w:author="TSB" w:date="2020-12-02T14:28:00Z">
            <w:rPr>
              <w:ins w:id="1069" w:author="TSB" w:date="2020-12-02T14:28:00Z"/>
            </w:rPr>
          </w:rPrChange>
        </w:rPr>
      </w:pPr>
      <w:r>
        <w:t>–</w:t>
      </w:r>
      <w:r>
        <w:tab/>
      </w:r>
      <w:ins w:id="1070" w:author="TSB" w:date="2020-12-02T14:28:00Z">
        <w:r w:rsidR="00AB03C5" w:rsidRPr="00FA07D3">
          <w:t>Open Mobile Alliance (OMA)</w:t>
        </w:r>
      </w:ins>
    </w:p>
    <w:p w14:paraId="06D40961" w14:textId="4B7D8B00" w:rsidR="00AB03C5" w:rsidRPr="00FA07D3" w:rsidRDefault="00283F8F" w:rsidP="00283F8F">
      <w:pPr>
        <w:pStyle w:val="enumlev1"/>
        <w:rPr>
          <w:ins w:id="1071" w:author="TSB" w:date="2020-12-02T14:28:00Z"/>
          <w:lang w:eastAsia="ja-JP"/>
          <w:rPrChange w:id="1072" w:author="TSB" w:date="2020-12-02T14:28:00Z">
            <w:rPr>
              <w:ins w:id="1073" w:author="TSB" w:date="2020-12-02T14:28:00Z"/>
            </w:rPr>
          </w:rPrChange>
        </w:rPr>
      </w:pPr>
      <w:r>
        <w:t>–</w:t>
      </w:r>
      <w:r>
        <w:tab/>
      </w:r>
      <w:ins w:id="1074" w:author="TSB" w:date="2020-12-02T14:28:00Z">
        <w:r w:rsidR="00AB03C5" w:rsidRPr="00FA07D3">
          <w:t>Open Geospatial Consortium (OGC)</w:t>
        </w:r>
      </w:ins>
    </w:p>
    <w:p w14:paraId="21A8CE94" w14:textId="0061ABBD" w:rsidR="00A81732" w:rsidRPr="00FA07D3" w:rsidRDefault="00283F8F" w:rsidP="00283F8F">
      <w:pPr>
        <w:pStyle w:val="enumlev1"/>
        <w:rPr>
          <w:moveTo w:id="1075" w:author="TSB" w:date="2020-12-02T14:28:00Z"/>
          <w:lang w:eastAsia="ja-JP"/>
        </w:rPr>
      </w:pPr>
      <w:r>
        <w:rPr>
          <w:lang w:eastAsia="ja-JP"/>
        </w:rPr>
        <w:t>–</w:t>
      </w:r>
      <w:r>
        <w:rPr>
          <w:lang w:eastAsia="ja-JP"/>
        </w:rPr>
        <w:tab/>
      </w:r>
      <w:moveToRangeStart w:id="1076" w:author="TSB" w:date="2020-12-02T14:28:00Z" w:name="move57811748"/>
      <w:moveTo w:id="1077" w:author="TSB" w:date="2020-12-02T14:28:00Z">
        <w:r w:rsidR="00A81732" w:rsidRPr="00FA07D3">
          <w:rPr>
            <w:lang w:eastAsia="ja-JP"/>
          </w:rPr>
          <w:t>IEEE</w:t>
        </w:r>
        <w:del w:id="1078" w:author="TSB" w:date="2020-12-02T14:28:00Z">
          <w:r w:rsidR="00A81732" w:rsidRPr="00FA07D3" w:rsidDel="00A81732">
            <w:rPr>
              <w:lang w:eastAsia="ja-JP"/>
            </w:rPr>
            <w:delText xml:space="preserve"> smart cities community</w:delText>
          </w:r>
        </w:del>
      </w:moveTo>
    </w:p>
    <w:moveToRangeEnd w:id="1076"/>
    <w:p w14:paraId="17119BA7" w14:textId="0E49D031" w:rsidR="00A81732" w:rsidRPr="00B54445" w:rsidRDefault="00283F8F" w:rsidP="00283F8F">
      <w:pPr>
        <w:pStyle w:val="enumlev1"/>
        <w:rPr>
          <w:ins w:id="1079" w:author="TSB" w:date="2020-12-02T14:29:00Z"/>
          <w:lang w:val="fr-CH" w:eastAsia="ja-JP"/>
        </w:rPr>
      </w:pPr>
      <w:r w:rsidRPr="00B54445">
        <w:rPr>
          <w:lang w:val="fr-CH" w:eastAsia="ja-JP"/>
        </w:rPr>
        <w:t>–</w:t>
      </w:r>
      <w:r w:rsidRPr="00B54445">
        <w:rPr>
          <w:lang w:val="fr-CH" w:eastAsia="ja-JP"/>
        </w:rPr>
        <w:tab/>
      </w:r>
      <w:ins w:id="1080" w:author="TSB" w:date="2020-12-02T14:28:00Z">
        <w:r w:rsidR="00A81732" w:rsidRPr="00B54445">
          <w:rPr>
            <w:lang w:val="fr-CH" w:eastAsia="ja-JP"/>
          </w:rPr>
          <w:t>ATIS</w:t>
        </w:r>
      </w:ins>
    </w:p>
    <w:p w14:paraId="762F9D5D" w14:textId="51F5DF6C" w:rsidR="00A81732" w:rsidRPr="00B54445" w:rsidRDefault="00283F8F" w:rsidP="00283F8F">
      <w:pPr>
        <w:pStyle w:val="enumlev1"/>
        <w:rPr>
          <w:moveTo w:id="1081" w:author="TSB" w:date="2020-12-02T14:29:00Z"/>
          <w:lang w:val="fr-CH" w:eastAsia="ja-JP"/>
        </w:rPr>
      </w:pPr>
      <w:r w:rsidRPr="00B54445">
        <w:rPr>
          <w:lang w:val="fr-CH" w:eastAsia="ja-JP"/>
        </w:rPr>
        <w:t>–</w:t>
      </w:r>
      <w:r w:rsidRPr="00B54445">
        <w:rPr>
          <w:lang w:val="fr-CH" w:eastAsia="ja-JP"/>
        </w:rPr>
        <w:tab/>
      </w:r>
      <w:moveToRangeStart w:id="1082" w:author="TSB" w:date="2020-12-02T14:29:00Z" w:name="move57811761"/>
      <w:moveTo w:id="1083" w:author="TSB" w:date="2020-12-02T14:29:00Z">
        <w:r w:rsidR="00A81732" w:rsidRPr="00B54445">
          <w:rPr>
            <w:lang w:val="fr-CH" w:eastAsia="ja-JP"/>
          </w:rPr>
          <w:t>ETSI TC Smart M2M</w:t>
        </w:r>
      </w:moveTo>
    </w:p>
    <w:moveToRangeEnd w:id="1082"/>
    <w:p w14:paraId="45967293" w14:textId="0378F3E6" w:rsidR="00A81732" w:rsidRPr="00B54445" w:rsidRDefault="00283F8F" w:rsidP="00283F8F">
      <w:pPr>
        <w:pStyle w:val="enumlev1"/>
        <w:rPr>
          <w:ins w:id="1084" w:author="TSB" w:date="2020-12-02T14:29:00Z"/>
          <w:lang w:val="fr-CH" w:eastAsia="ja-JP"/>
        </w:rPr>
      </w:pPr>
      <w:r w:rsidRPr="00B54445">
        <w:rPr>
          <w:lang w:val="fr-CH" w:eastAsia="ja-JP"/>
        </w:rPr>
        <w:t>–</w:t>
      </w:r>
      <w:r w:rsidRPr="00B54445">
        <w:rPr>
          <w:lang w:val="fr-CH" w:eastAsia="ja-JP"/>
        </w:rPr>
        <w:tab/>
      </w:r>
      <w:ins w:id="1085" w:author="TSB" w:date="2020-12-02T14:29:00Z">
        <w:r w:rsidR="00A81732" w:rsidRPr="00B54445">
          <w:rPr>
            <w:lang w:val="fr-CH" w:eastAsia="ja-JP"/>
          </w:rPr>
          <w:t>CCSA TC10</w:t>
        </w:r>
      </w:ins>
    </w:p>
    <w:p w14:paraId="08D75800" w14:textId="4E3E0B16" w:rsidR="00A81732" w:rsidRPr="00B54445" w:rsidRDefault="00283F8F" w:rsidP="00283F8F">
      <w:pPr>
        <w:pStyle w:val="enumlev1"/>
        <w:rPr>
          <w:moveTo w:id="1086" w:author="TSB" w:date="2020-12-02T14:29:00Z"/>
          <w:lang w:val="fr-CH" w:eastAsia="ja-JP"/>
        </w:rPr>
      </w:pPr>
      <w:r w:rsidRPr="00B54445">
        <w:rPr>
          <w:lang w:val="fr-CH" w:eastAsia="ja-JP"/>
        </w:rPr>
        <w:t>–</w:t>
      </w:r>
      <w:r w:rsidRPr="00B54445">
        <w:rPr>
          <w:lang w:val="fr-CH" w:eastAsia="ja-JP"/>
        </w:rPr>
        <w:tab/>
      </w:r>
      <w:ins w:id="1087" w:author="TSB" w:date="2020-12-02T14:31:00Z">
        <w:r w:rsidR="00A81732" w:rsidRPr="00B54445">
          <w:rPr>
            <w:lang w:val="fr-CH" w:eastAsia="ja-JP"/>
          </w:rPr>
          <w:t>o</w:t>
        </w:r>
      </w:ins>
      <w:moveToRangeStart w:id="1088" w:author="TSB" w:date="2020-12-02T14:29:00Z" w:name="move57811774"/>
      <w:moveTo w:id="1089" w:author="TSB" w:date="2020-12-02T14:29:00Z">
        <w:del w:id="1090" w:author="TSB" w:date="2020-12-02T14:31:00Z">
          <w:r w:rsidR="00A81732" w:rsidRPr="00B54445" w:rsidDel="00A81732">
            <w:rPr>
              <w:lang w:val="fr-CH" w:eastAsia="ja-JP"/>
            </w:rPr>
            <w:delText>O</w:delText>
          </w:r>
        </w:del>
        <w:r w:rsidR="00A81732" w:rsidRPr="00B54445">
          <w:rPr>
            <w:lang w:val="fr-CH" w:eastAsia="ja-JP"/>
          </w:rPr>
          <w:t>neM2M</w:t>
        </w:r>
      </w:moveTo>
    </w:p>
    <w:moveToRangeEnd w:id="1088"/>
    <w:p w14:paraId="6DC2E791" w14:textId="47DF2B3B" w:rsidR="00A81732" w:rsidRPr="00B54445" w:rsidRDefault="00283F8F" w:rsidP="00283F8F">
      <w:pPr>
        <w:pStyle w:val="enumlev1"/>
        <w:rPr>
          <w:ins w:id="1091" w:author="TSB" w:date="2020-12-02T14:29:00Z"/>
          <w:lang w:val="fr-CH" w:eastAsia="ja-JP"/>
        </w:rPr>
      </w:pPr>
      <w:r w:rsidRPr="00B54445">
        <w:rPr>
          <w:lang w:val="fr-CH" w:eastAsia="ja-JP"/>
        </w:rPr>
        <w:t>–</w:t>
      </w:r>
      <w:r w:rsidRPr="00B54445">
        <w:rPr>
          <w:lang w:val="fr-CH" w:eastAsia="ja-JP"/>
        </w:rPr>
        <w:tab/>
      </w:r>
      <w:ins w:id="1092" w:author="TSB" w:date="2020-12-02T14:29:00Z">
        <w:r w:rsidR="00A81732" w:rsidRPr="00B54445">
          <w:rPr>
            <w:lang w:val="fr-CH" w:eastAsia="ja-JP"/>
          </w:rPr>
          <w:t>ISO/IEC JTC 1/SC41, ISO/IEC JTC 1/WG11</w:t>
        </w:r>
      </w:ins>
    </w:p>
    <w:p w14:paraId="6E443179" w14:textId="711974E2" w:rsidR="00A81732" w:rsidRPr="00FA07D3" w:rsidRDefault="00283F8F" w:rsidP="00283F8F">
      <w:pPr>
        <w:pStyle w:val="enumlev1"/>
        <w:rPr>
          <w:ins w:id="1093" w:author="TSB" w:date="2020-12-02T14:30:00Z"/>
          <w:lang w:eastAsia="ja-JP"/>
          <w:rPrChange w:id="1094" w:author="TSB" w:date="2020-12-02T14:30:00Z">
            <w:rPr>
              <w:ins w:id="1095" w:author="TSB" w:date="2020-12-02T14:30:00Z"/>
            </w:rPr>
          </w:rPrChange>
        </w:rPr>
      </w:pPr>
      <w:r>
        <w:t>–</w:t>
      </w:r>
      <w:r>
        <w:tab/>
      </w:r>
      <w:ins w:id="1096" w:author="TSB" w:date="2020-12-02T14:30:00Z">
        <w:r w:rsidR="00A81732" w:rsidRPr="00FA07D3">
          <w:t>Joint IEC-ISO-ITU Smart Cities Task Force</w:t>
        </w:r>
      </w:ins>
    </w:p>
    <w:p w14:paraId="138DAC33" w14:textId="10D63CFD" w:rsidR="00A81732" w:rsidRPr="00FA07D3" w:rsidRDefault="00283F8F" w:rsidP="00283F8F">
      <w:pPr>
        <w:pStyle w:val="enumlev1"/>
        <w:rPr>
          <w:ins w:id="1097" w:author="TSB" w:date="2020-12-02T14:30:00Z"/>
          <w:lang w:eastAsia="ja-JP"/>
          <w:rPrChange w:id="1098" w:author="TSB" w:date="2020-12-02T14:30:00Z">
            <w:rPr>
              <w:ins w:id="1099" w:author="TSB" w:date="2020-12-02T14:30:00Z"/>
            </w:rPr>
          </w:rPrChange>
        </w:rPr>
      </w:pPr>
      <w:r>
        <w:t>–</w:t>
      </w:r>
      <w:r>
        <w:tab/>
      </w:r>
      <w:ins w:id="1100" w:author="TSB" w:date="2020-12-02T14:30:00Z">
        <w:r w:rsidR="00A81732" w:rsidRPr="00FA07D3">
          <w:t>GSMA</w:t>
        </w:r>
      </w:ins>
    </w:p>
    <w:p w14:paraId="5791E3E8" w14:textId="2881334A" w:rsidR="00A81732" w:rsidRPr="00FA07D3" w:rsidRDefault="00283F8F" w:rsidP="00283F8F">
      <w:pPr>
        <w:pStyle w:val="enumlev1"/>
        <w:rPr>
          <w:ins w:id="1101" w:author="TSB" w:date="2020-12-02T14:30:00Z"/>
          <w:lang w:eastAsia="ja-JP"/>
          <w:rPrChange w:id="1102" w:author="TSB" w:date="2020-12-02T14:30:00Z">
            <w:rPr>
              <w:ins w:id="1103" w:author="TSB" w:date="2020-12-02T14:30:00Z"/>
            </w:rPr>
          </w:rPrChange>
        </w:rPr>
      </w:pPr>
      <w:r>
        <w:t>–</w:t>
      </w:r>
      <w:r>
        <w:tab/>
      </w:r>
      <w:ins w:id="1104" w:author="TSB" w:date="2020-12-02T14:30:00Z">
        <w:r w:rsidR="00A81732" w:rsidRPr="00FA07D3">
          <w:t>3GPP/3GPP2</w:t>
        </w:r>
      </w:ins>
    </w:p>
    <w:p w14:paraId="58557A51" w14:textId="3D310A47" w:rsidR="00A81732" w:rsidRPr="00FA07D3" w:rsidRDefault="00283F8F" w:rsidP="00283F8F">
      <w:pPr>
        <w:pStyle w:val="enumlev1"/>
        <w:rPr>
          <w:ins w:id="1105" w:author="TSB" w:date="2020-12-02T14:28:00Z"/>
          <w:lang w:eastAsia="ja-JP"/>
        </w:rPr>
      </w:pPr>
      <w:r>
        <w:lastRenderedPageBreak/>
        <w:t>–</w:t>
      </w:r>
      <w:r>
        <w:tab/>
      </w:r>
      <w:ins w:id="1106" w:author="TSB" w:date="2020-12-02T14:30:00Z">
        <w:r w:rsidR="00A81732" w:rsidRPr="00FA07D3">
          <w:t>W3C</w:t>
        </w:r>
      </w:ins>
    </w:p>
    <w:p w14:paraId="0513CE20" w14:textId="230D7352" w:rsidR="00A81732" w:rsidRPr="00FA07D3" w:rsidRDefault="00283F8F" w:rsidP="00283F8F">
      <w:pPr>
        <w:pStyle w:val="enumlev1"/>
        <w:rPr>
          <w:ins w:id="1107" w:author="TSB" w:date="2020-12-02T14:30:00Z"/>
          <w:lang w:eastAsia="ja-JP"/>
          <w:rPrChange w:id="1108" w:author="TSB" w:date="2020-12-02T14:30:00Z">
            <w:rPr>
              <w:ins w:id="1109" w:author="TSB" w:date="2020-12-02T14:30:00Z"/>
            </w:rPr>
          </w:rPrChange>
        </w:rPr>
      </w:pPr>
      <w:r>
        <w:t>–</w:t>
      </w:r>
      <w:r>
        <w:tab/>
      </w:r>
      <w:ins w:id="1110" w:author="TSB" w:date="2020-12-02T14:30:00Z">
        <w:r w:rsidR="00A81732" w:rsidRPr="00FA07D3">
          <w:t>Organization for the Advancement of Structured Information Standards (OASIS)</w:t>
        </w:r>
      </w:ins>
    </w:p>
    <w:p w14:paraId="227B9D24" w14:textId="6D84C474" w:rsidR="00A81732" w:rsidRPr="00FA07D3" w:rsidRDefault="00283F8F" w:rsidP="00283F8F">
      <w:pPr>
        <w:pStyle w:val="enumlev1"/>
        <w:rPr>
          <w:ins w:id="1111" w:author="TSB" w:date="2020-12-02T14:30:00Z"/>
          <w:lang w:eastAsia="ja-JP"/>
          <w:rPrChange w:id="1112" w:author="TSB" w:date="2020-12-02T14:30:00Z">
            <w:rPr>
              <w:ins w:id="1113" w:author="TSB" w:date="2020-12-02T14:30:00Z"/>
            </w:rPr>
          </w:rPrChange>
        </w:rPr>
      </w:pPr>
      <w:r>
        <w:t>–</w:t>
      </w:r>
      <w:r>
        <w:tab/>
      </w:r>
      <w:ins w:id="1114" w:author="TSB" w:date="2020-12-02T14:30:00Z">
        <w:r w:rsidR="00A81732" w:rsidRPr="00FA07D3">
          <w:t>Object Management Group (OMG)</w:t>
        </w:r>
      </w:ins>
    </w:p>
    <w:p w14:paraId="5D52EFBF" w14:textId="32E41F46" w:rsidR="00A81732" w:rsidRPr="00FA07D3" w:rsidRDefault="00283F8F">
      <w:pPr>
        <w:pStyle w:val="enumlev1"/>
        <w:rPr>
          <w:ins w:id="1115" w:author="TSB" w:date="2020-12-02T14:30:00Z"/>
        </w:rPr>
        <w:pPrChange w:id="1116" w:author="TSB" w:date="2020-12-02T14:30:00Z">
          <w:pPr>
            <w:pStyle w:val="enumlev1"/>
            <w:numPr>
              <w:numId w:val="48"/>
            </w:numPr>
            <w:tabs>
              <w:tab w:val="num" w:pos="720"/>
            </w:tabs>
            <w:ind w:left="720" w:hanging="360"/>
          </w:pPr>
        </w:pPrChange>
      </w:pPr>
      <w:r>
        <w:t>–</w:t>
      </w:r>
      <w:r>
        <w:tab/>
      </w:r>
      <w:ins w:id="1117" w:author="TSB" w:date="2020-12-02T14:30:00Z">
        <w:r w:rsidR="00A81732" w:rsidRPr="00FA07D3">
          <w:t>Industrial Internet Consortium (IIC)</w:t>
        </w:r>
      </w:ins>
    </w:p>
    <w:p w14:paraId="23EEAC89" w14:textId="66EBE3BC" w:rsidR="00A81732" w:rsidRPr="00FA07D3" w:rsidRDefault="00283F8F">
      <w:pPr>
        <w:pStyle w:val="enumlev1"/>
        <w:rPr>
          <w:ins w:id="1118" w:author="TSB" w:date="2020-12-02T14:30:00Z"/>
        </w:rPr>
        <w:pPrChange w:id="1119" w:author="TSB" w:date="2020-12-02T14:30:00Z">
          <w:pPr>
            <w:pStyle w:val="enumlev1"/>
            <w:numPr>
              <w:numId w:val="48"/>
            </w:numPr>
            <w:tabs>
              <w:tab w:val="num" w:pos="720"/>
            </w:tabs>
            <w:ind w:left="720" w:hanging="360"/>
          </w:pPr>
        </w:pPrChange>
      </w:pPr>
      <w:r>
        <w:t>–</w:t>
      </w:r>
      <w:r>
        <w:tab/>
      </w:r>
      <w:ins w:id="1120" w:author="TSB" w:date="2020-12-02T14:30:00Z">
        <w:r w:rsidR="00A81732" w:rsidRPr="00FA07D3">
          <w:t xml:space="preserve">Alliance of Industrial Internet (AII) </w:t>
        </w:r>
      </w:ins>
    </w:p>
    <w:p w14:paraId="7C8C52A2" w14:textId="62E8B68A" w:rsidR="00A81732" w:rsidRPr="00FA07D3" w:rsidRDefault="00283F8F" w:rsidP="00283F8F">
      <w:pPr>
        <w:pStyle w:val="enumlev1"/>
        <w:rPr>
          <w:ins w:id="1121" w:author="TSB" w:date="2020-12-02T14:30:00Z"/>
          <w:lang w:eastAsia="ja-JP"/>
          <w:rPrChange w:id="1122" w:author="TSB" w:date="2020-12-02T14:30:00Z">
            <w:rPr>
              <w:ins w:id="1123" w:author="TSB" w:date="2020-12-02T14:30:00Z"/>
            </w:rPr>
          </w:rPrChange>
        </w:rPr>
      </w:pPr>
      <w:r>
        <w:t>–</w:t>
      </w:r>
      <w:r>
        <w:tab/>
      </w:r>
      <w:ins w:id="1124" w:author="TSB" w:date="2020-12-02T14:30:00Z">
        <w:r w:rsidR="00A81732" w:rsidRPr="00FA07D3">
          <w:t>Alliance for IoT Innovation (AIOTI)</w:t>
        </w:r>
      </w:ins>
    </w:p>
    <w:p w14:paraId="1B4055D7" w14:textId="351700C0" w:rsidR="00A81732" w:rsidRPr="00FA07D3" w:rsidRDefault="00283F8F" w:rsidP="00283F8F">
      <w:pPr>
        <w:pStyle w:val="enumlev1"/>
        <w:rPr>
          <w:ins w:id="1125" w:author="TSB" w:date="2020-12-02T14:30:00Z"/>
          <w:lang w:eastAsia="ja-JP"/>
        </w:rPr>
      </w:pPr>
      <w:r>
        <w:t>–</w:t>
      </w:r>
      <w:r>
        <w:tab/>
      </w:r>
      <w:ins w:id="1126" w:author="TSB" w:date="2020-12-02T14:30:00Z">
        <w:r w:rsidR="00A81732" w:rsidRPr="00FA07D3">
          <w:t>Open Connectivity Foundation (OCF)</w:t>
        </w:r>
      </w:ins>
    </w:p>
    <w:p w14:paraId="70ED94E5" w14:textId="4DD9534D" w:rsidR="0002149C" w:rsidRPr="00FA07D3" w:rsidDel="00A81732" w:rsidRDefault="00A81732">
      <w:pPr>
        <w:numPr>
          <w:ilvl w:val="0"/>
          <w:numId w:val="48"/>
        </w:numPr>
        <w:ind w:hanging="720"/>
        <w:jc w:val="center"/>
        <w:rPr>
          <w:del w:id="1127" w:author="TSB" w:date="2020-12-02T14:31:00Z"/>
          <w:szCs w:val="24"/>
          <w:lang w:eastAsia="ja-JP"/>
        </w:rPr>
        <w:pPrChange w:id="1128" w:author="TSB" w:date="2020-12-02T14:31:00Z">
          <w:pPr>
            <w:numPr>
              <w:numId w:val="48"/>
            </w:numPr>
            <w:tabs>
              <w:tab w:val="num" w:pos="720"/>
            </w:tabs>
            <w:ind w:left="720" w:hanging="720"/>
          </w:pPr>
        </w:pPrChange>
      </w:pPr>
      <w:ins w:id="1129" w:author="TSB" w:date="2020-12-02T14:31:00Z">
        <w:r w:rsidRPr="00FA07D3">
          <w:rPr>
            <w:szCs w:val="24"/>
            <w:lang w:eastAsia="ja-JP"/>
          </w:rPr>
          <w:t>_________</w:t>
        </w:r>
      </w:ins>
      <w:del w:id="1130" w:author="TSB" w:date="2020-12-02T14:31:00Z">
        <w:r w:rsidR="0002149C" w:rsidRPr="00FA07D3" w:rsidDel="00A81732">
          <w:rPr>
            <w:szCs w:val="24"/>
            <w:lang w:eastAsia="ja-JP"/>
          </w:rPr>
          <w:delText>CEN-CENELEC-ETSI Coordination Group 'Smart and Sustainable Cities and Communities' (SSCC-CG)</w:delText>
        </w:r>
      </w:del>
    </w:p>
    <w:p w14:paraId="6575FADE" w14:textId="0D30F364" w:rsidR="0002149C" w:rsidRPr="00FA07D3" w:rsidDel="00A81732" w:rsidRDefault="0002149C">
      <w:pPr>
        <w:numPr>
          <w:ilvl w:val="0"/>
          <w:numId w:val="48"/>
        </w:numPr>
        <w:ind w:hanging="720"/>
        <w:jc w:val="center"/>
        <w:rPr>
          <w:del w:id="1131" w:author="TSB" w:date="2020-12-02T14:31:00Z"/>
          <w:szCs w:val="24"/>
          <w:lang w:eastAsia="ja-JP"/>
        </w:rPr>
        <w:pPrChange w:id="1132" w:author="TSB" w:date="2020-12-02T14:31:00Z">
          <w:pPr>
            <w:numPr>
              <w:numId w:val="48"/>
            </w:numPr>
            <w:tabs>
              <w:tab w:val="num" w:pos="720"/>
            </w:tabs>
            <w:ind w:left="720" w:hanging="720"/>
          </w:pPr>
        </w:pPrChange>
      </w:pPr>
      <w:del w:id="1133" w:author="TSB" w:date="2020-12-02T14:31:00Z">
        <w:r w:rsidRPr="00FA07D3" w:rsidDel="00A81732">
          <w:rPr>
            <w:szCs w:val="24"/>
            <w:lang w:eastAsia="ja-JP"/>
          </w:rPr>
          <w:delText>ETSI TC EE</w:delText>
        </w:r>
      </w:del>
    </w:p>
    <w:p w14:paraId="7A260337" w14:textId="5B9713AE" w:rsidR="0002149C" w:rsidRPr="00FA07D3" w:rsidDel="00A81732" w:rsidRDefault="0002149C">
      <w:pPr>
        <w:numPr>
          <w:ilvl w:val="0"/>
          <w:numId w:val="48"/>
        </w:numPr>
        <w:ind w:hanging="720"/>
        <w:jc w:val="center"/>
        <w:rPr>
          <w:del w:id="1134" w:author="TSB" w:date="2020-12-02T14:31:00Z"/>
          <w:moveFrom w:id="1135" w:author="TSB" w:date="2020-12-02T14:29:00Z"/>
          <w:szCs w:val="24"/>
          <w:lang w:eastAsia="ja-JP"/>
        </w:rPr>
        <w:pPrChange w:id="1136" w:author="TSB" w:date="2020-12-02T14:31:00Z">
          <w:pPr>
            <w:numPr>
              <w:numId w:val="48"/>
            </w:numPr>
            <w:tabs>
              <w:tab w:val="num" w:pos="720"/>
            </w:tabs>
            <w:ind w:left="720" w:hanging="720"/>
          </w:pPr>
        </w:pPrChange>
      </w:pPr>
      <w:moveFromRangeStart w:id="1137" w:author="TSB" w:date="2020-12-02T14:29:00Z" w:name="move57811761"/>
      <w:moveFrom w:id="1138" w:author="TSB" w:date="2020-12-02T14:29:00Z">
        <w:del w:id="1139" w:author="TSB" w:date="2020-12-02T14:31:00Z">
          <w:r w:rsidRPr="00FA07D3" w:rsidDel="00A81732">
            <w:rPr>
              <w:szCs w:val="24"/>
              <w:lang w:eastAsia="ja-JP"/>
            </w:rPr>
            <w:delText>ETSI TC Smart M2M</w:delText>
          </w:r>
        </w:del>
      </w:moveFrom>
    </w:p>
    <w:moveFromRangeEnd w:id="1137"/>
    <w:p w14:paraId="1F565CC1" w14:textId="155A4576" w:rsidR="0002149C" w:rsidRPr="00FA07D3" w:rsidDel="00A81732" w:rsidRDefault="0002149C">
      <w:pPr>
        <w:numPr>
          <w:ilvl w:val="0"/>
          <w:numId w:val="48"/>
        </w:numPr>
        <w:ind w:hanging="720"/>
        <w:jc w:val="center"/>
        <w:rPr>
          <w:del w:id="1140" w:author="TSB" w:date="2020-12-02T14:31:00Z"/>
          <w:szCs w:val="24"/>
          <w:lang w:eastAsia="ja-JP"/>
        </w:rPr>
        <w:pPrChange w:id="1141" w:author="TSB" w:date="2020-12-02T14:31:00Z">
          <w:pPr>
            <w:numPr>
              <w:numId w:val="48"/>
            </w:numPr>
            <w:tabs>
              <w:tab w:val="num" w:pos="720"/>
            </w:tabs>
            <w:ind w:left="720" w:hanging="720"/>
          </w:pPr>
        </w:pPrChange>
      </w:pPr>
      <w:del w:id="1142" w:author="TSB" w:date="2020-12-02T14:31:00Z">
        <w:r w:rsidRPr="00FA07D3" w:rsidDel="00A81732">
          <w:rPr>
            <w:szCs w:val="24"/>
            <w:lang w:eastAsia="ja-JP"/>
          </w:rPr>
          <w:delText>IEC SyC Smart Cities</w:delText>
        </w:r>
      </w:del>
    </w:p>
    <w:p w14:paraId="4F3110AF" w14:textId="5CD3F961" w:rsidR="0002149C" w:rsidRPr="00FA07D3" w:rsidDel="00A81732" w:rsidRDefault="0002149C">
      <w:pPr>
        <w:numPr>
          <w:ilvl w:val="0"/>
          <w:numId w:val="48"/>
        </w:numPr>
        <w:ind w:hanging="720"/>
        <w:jc w:val="center"/>
        <w:rPr>
          <w:del w:id="1143" w:author="TSB" w:date="2020-12-02T14:31:00Z"/>
          <w:szCs w:val="24"/>
          <w:lang w:eastAsia="ja-JP"/>
        </w:rPr>
        <w:pPrChange w:id="1144" w:author="TSB" w:date="2020-12-02T14:31:00Z">
          <w:pPr>
            <w:numPr>
              <w:numId w:val="48"/>
            </w:numPr>
            <w:tabs>
              <w:tab w:val="num" w:pos="720"/>
            </w:tabs>
            <w:ind w:left="720" w:hanging="720"/>
          </w:pPr>
        </w:pPrChange>
      </w:pPr>
      <w:del w:id="1145" w:author="TSB" w:date="2020-12-02T14:31:00Z">
        <w:r w:rsidRPr="00FA07D3" w:rsidDel="00A81732">
          <w:rPr>
            <w:szCs w:val="24"/>
            <w:lang w:eastAsia="ja-JP"/>
          </w:rPr>
          <w:delText>IEC TC 111</w:delText>
        </w:r>
      </w:del>
    </w:p>
    <w:p w14:paraId="2859E8BC" w14:textId="1E893470" w:rsidR="0002149C" w:rsidRPr="00FA07D3" w:rsidDel="00A81732" w:rsidRDefault="0002149C">
      <w:pPr>
        <w:numPr>
          <w:ilvl w:val="0"/>
          <w:numId w:val="48"/>
        </w:numPr>
        <w:ind w:hanging="720"/>
        <w:jc w:val="center"/>
        <w:rPr>
          <w:del w:id="1146" w:author="TSB" w:date="2020-12-02T14:31:00Z"/>
          <w:moveFrom w:id="1147" w:author="TSB" w:date="2020-12-02T14:28:00Z"/>
          <w:szCs w:val="24"/>
          <w:lang w:eastAsia="ja-JP"/>
        </w:rPr>
        <w:pPrChange w:id="1148" w:author="TSB" w:date="2020-12-02T14:31:00Z">
          <w:pPr>
            <w:numPr>
              <w:numId w:val="48"/>
            </w:numPr>
            <w:tabs>
              <w:tab w:val="num" w:pos="720"/>
            </w:tabs>
            <w:ind w:left="720" w:hanging="720"/>
          </w:pPr>
        </w:pPrChange>
      </w:pPr>
      <w:moveFromRangeStart w:id="1149" w:author="TSB" w:date="2020-12-02T14:28:00Z" w:name="move57811748"/>
      <w:moveFrom w:id="1150" w:author="TSB" w:date="2020-12-02T14:28:00Z">
        <w:del w:id="1151" w:author="TSB" w:date="2020-12-02T14:31:00Z">
          <w:r w:rsidRPr="00FA07D3" w:rsidDel="00A81732">
            <w:rPr>
              <w:szCs w:val="24"/>
              <w:lang w:eastAsia="ja-JP"/>
            </w:rPr>
            <w:delText>IEEE smart cities community</w:delText>
          </w:r>
        </w:del>
      </w:moveFrom>
    </w:p>
    <w:moveFromRangeEnd w:id="1149"/>
    <w:p w14:paraId="1C424200" w14:textId="725CD0CB" w:rsidR="0002149C" w:rsidRPr="00FA07D3" w:rsidDel="00A81732" w:rsidRDefault="0002149C">
      <w:pPr>
        <w:numPr>
          <w:ilvl w:val="0"/>
          <w:numId w:val="48"/>
        </w:numPr>
        <w:ind w:hanging="720"/>
        <w:jc w:val="center"/>
        <w:rPr>
          <w:del w:id="1152" w:author="TSB" w:date="2020-12-02T14:29:00Z"/>
          <w:szCs w:val="24"/>
          <w:lang w:eastAsia="ja-JP"/>
        </w:rPr>
        <w:pPrChange w:id="1153" w:author="TSB" w:date="2020-12-02T14:31:00Z">
          <w:pPr>
            <w:numPr>
              <w:numId w:val="48"/>
            </w:numPr>
            <w:tabs>
              <w:tab w:val="num" w:pos="720"/>
            </w:tabs>
            <w:ind w:left="720" w:hanging="720"/>
          </w:pPr>
        </w:pPrChange>
      </w:pPr>
      <w:del w:id="1154" w:author="TSB" w:date="2020-12-02T14:29:00Z">
        <w:r w:rsidRPr="00FA07D3" w:rsidDel="00A81732">
          <w:rPr>
            <w:szCs w:val="24"/>
            <w:lang w:eastAsia="ja-JP"/>
          </w:rPr>
          <w:delText>ISO/IEC JTC 1</w:delText>
        </w:r>
      </w:del>
    </w:p>
    <w:p w14:paraId="34EABB57" w14:textId="7AF626BD" w:rsidR="0002149C" w:rsidRPr="00FA07D3" w:rsidDel="00A81732" w:rsidRDefault="0002149C">
      <w:pPr>
        <w:numPr>
          <w:ilvl w:val="0"/>
          <w:numId w:val="48"/>
        </w:numPr>
        <w:ind w:hanging="720"/>
        <w:jc w:val="center"/>
        <w:rPr>
          <w:del w:id="1155" w:author="TSB" w:date="2020-12-02T14:31:00Z"/>
          <w:szCs w:val="24"/>
          <w:lang w:eastAsia="ja-JP"/>
        </w:rPr>
        <w:pPrChange w:id="1156" w:author="TSB" w:date="2020-12-02T14:31:00Z">
          <w:pPr>
            <w:numPr>
              <w:numId w:val="48"/>
            </w:numPr>
            <w:tabs>
              <w:tab w:val="num" w:pos="720"/>
            </w:tabs>
            <w:ind w:left="720" w:hanging="720"/>
          </w:pPr>
        </w:pPrChange>
      </w:pPr>
      <w:del w:id="1157" w:author="TSB" w:date="2020-12-02T14:31:00Z">
        <w:r w:rsidRPr="00FA07D3" w:rsidDel="00A81732">
          <w:rPr>
            <w:szCs w:val="24"/>
            <w:lang w:eastAsia="ja-JP"/>
          </w:rPr>
          <w:delText>ISO /TC 268 (Sustainable Cities and Communities)</w:delText>
        </w:r>
      </w:del>
    </w:p>
    <w:p w14:paraId="2C21BB12" w14:textId="3BD98295" w:rsidR="0002149C" w:rsidRPr="00FA07D3" w:rsidDel="00A81732" w:rsidRDefault="0002149C">
      <w:pPr>
        <w:numPr>
          <w:ilvl w:val="0"/>
          <w:numId w:val="48"/>
        </w:numPr>
        <w:ind w:hanging="720"/>
        <w:jc w:val="center"/>
        <w:rPr>
          <w:del w:id="1158" w:author="TSB" w:date="2020-12-02T14:31:00Z"/>
          <w:szCs w:val="24"/>
          <w:lang w:eastAsia="ja-JP"/>
        </w:rPr>
        <w:pPrChange w:id="1159" w:author="TSB" w:date="2020-12-02T14:31:00Z">
          <w:pPr>
            <w:numPr>
              <w:numId w:val="48"/>
            </w:numPr>
            <w:tabs>
              <w:tab w:val="num" w:pos="720"/>
            </w:tabs>
            <w:ind w:left="720" w:hanging="720"/>
          </w:pPr>
        </w:pPrChange>
      </w:pPr>
      <w:del w:id="1160" w:author="TSB" w:date="2020-12-02T14:31:00Z">
        <w:r w:rsidRPr="00FA07D3" w:rsidDel="00A81732">
          <w:rPr>
            <w:szCs w:val="24"/>
            <w:lang w:eastAsia="ja-JP"/>
          </w:rPr>
          <w:delText>ISO SAGIIC (Industrial Internet Consortium)</w:delText>
        </w:r>
      </w:del>
    </w:p>
    <w:p w14:paraId="25125970" w14:textId="6D7A5337" w:rsidR="0002149C" w:rsidRPr="00FA07D3" w:rsidDel="00A81732" w:rsidRDefault="0002149C">
      <w:pPr>
        <w:numPr>
          <w:ilvl w:val="0"/>
          <w:numId w:val="48"/>
        </w:numPr>
        <w:ind w:hanging="720"/>
        <w:jc w:val="center"/>
        <w:rPr>
          <w:moveFrom w:id="1161" w:author="TSB" w:date="2020-12-02T14:29:00Z"/>
          <w:szCs w:val="24"/>
          <w:lang w:eastAsia="ja-JP"/>
        </w:rPr>
        <w:pPrChange w:id="1162" w:author="TSB" w:date="2020-12-02T14:31:00Z">
          <w:pPr>
            <w:numPr>
              <w:numId w:val="48"/>
            </w:numPr>
            <w:tabs>
              <w:tab w:val="num" w:pos="720"/>
            </w:tabs>
            <w:ind w:left="720" w:hanging="720"/>
          </w:pPr>
        </w:pPrChange>
      </w:pPr>
      <w:moveFromRangeStart w:id="1163" w:author="TSB" w:date="2020-12-02T14:29:00Z" w:name="move57811774"/>
      <w:moveFrom w:id="1164" w:author="TSB" w:date="2020-12-02T14:29:00Z">
        <w:r w:rsidRPr="00FA07D3" w:rsidDel="00A81732">
          <w:rPr>
            <w:szCs w:val="24"/>
            <w:lang w:eastAsia="ja-JP"/>
          </w:rPr>
          <w:t>OneM2M</w:t>
        </w:r>
      </w:moveFrom>
    </w:p>
    <w:moveFromRangeEnd w:id="1163"/>
    <w:p w14:paraId="79F43374" w14:textId="1F6F8834" w:rsidR="009E1967" w:rsidRPr="00FA07D3" w:rsidRDefault="009E1967" w:rsidP="004E0C15">
      <w:pPr>
        <w:pStyle w:val="Heading1"/>
        <w:spacing w:after="120"/>
        <w:ind w:left="0" w:firstLine="0"/>
        <w:jc w:val="center"/>
        <w:rPr>
          <w:sz w:val="24"/>
          <w:szCs w:val="24"/>
        </w:rPr>
      </w:pPr>
    </w:p>
    <w:sectPr w:rsidR="009E1967" w:rsidRPr="00FA07D3" w:rsidSect="00827259">
      <w:headerReference w:type="default" r:id="rId13"/>
      <w:pgSz w:w="11907" w:h="16840" w:code="9"/>
      <w:pgMar w:top="1417" w:right="1134" w:bottom="1417" w:left="1134" w:header="720" w:footer="720"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16B56" w14:textId="77777777" w:rsidR="00F83BEE" w:rsidRDefault="00F83BEE">
      <w:r>
        <w:separator/>
      </w:r>
    </w:p>
  </w:endnote>
  <w:endnote w:type="continuationSeparator" w:id="0">
    <w:p w14:paraId="34DEB6F6" w14:textId="77777777" w:rsidR="00F83BEE" w:rsidRDefault="00F8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A556D" w14:textId="77777777" w:rsidR="00F83BEE" w:rsidRDefault="00F83BEE">
      <w:r>
        <w:rPr>
          <w:b/>
        </w:rPr>
        <w:t>_______________</w:t>
      </w:r>
    </w:p>
  </w:footnote>
  <w:footnote w:type="continuationSeparator" w:id="0">
    <w:p w14:paraId="1B24A793" w14:textId="77777777" w:rsidR="00F83BEE" w:rsidRDefault="00F83BEE">
      <w:r>
        <w:continuationSeparator/>
      </w:r>
    </w:p>
  </w:footnote>
  <w:footnote w:id="1">
    <w:p w14:paraId="693A48E5" w14:textId="60942F04" w:rsidR="00F83BEE" w:rsidRPr="00B71D62" w:rsidRDefault="00F83BEE">
      <w:pPr>
        <w:pStyle w:val="FootnoteText"/>
        <w:rPr>
          <w:sz w:val="18"/>
          <w:szCs w:val="18"/>
          <w:lang w:val="en-US"/>
          <w:rPrChange w:id="839" w:author="TSB" w:date="2020-12-03T16:29:00Z">
            <w:rPr/>
          </w:rPrChange>
        </w:rPr>
      </w:pPr>
      <w:ins w:id="840" w:author="TSB" w:date="2020-12-03T16:29:00Z">
        <w:r w:rsidRPr="00B71D62">
          <w:rPr>
            <w:rStyle w:val="FootnoteReference"/>
            <w:szCs w:val="18"/>
          </w:rPr>
          <w:footnoteRef/>
        </w:r>
        <w:r w:rsidRPr="00B71D62">
          <w:rPr>
            <w:sz w:val="18"/>
            <w:szCs w:val="18"/>
            <w:rPrChange w:id="841" w:author="TSB" w:date="2020-12-03T16:29:00Z">
              <w:rPr/>
            </w:rPrChange>
          </w:rPr>
          <w:t xml:space="preserve"> Consistent with WTSA Resolution 2 (Hammamet, 2016)</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4025244"/>
      <w:docPartObj>
        <w:docPartGallery w:val="Page Numbers (Top of Page)"/>
        <w:docPartUnique/>
      </w:docPartObj>
    </w:sdtPr>
    <w:sdtEndPr>
      <w:rPr>
        <w:noProof/>
      </w:rPr>
    </w:sdtEndPr>
    <w:sdtContent>
      <w:p w14:paraId="4317998A" w14:textId="2F0363DB" w:rsidR="00F83BEE" w:rsidRDefault="00F83BEE">
        <w:pPr>
          <w:pStyle w:val="Header"/>
        </w:pPr>
        <w:r>
          <w:fldChar w:fldCharType="begin"/>
        </w:r>
        <w:r>
          <w:instrText xml:space="preserve"> PAGE   \* MERGEFORMAT </w:instrText>
        </w:r>
        <w:r>
          <w:fldChar w:fldCharType="separate"/>
        </w:r>
        <w:r>
          <w:rPr>
            <w:noProof/>
          </w:rPr>
          <w:t>2</w:t>
        </w:r>
        <w:r>
          <w:rPr>
            <w:noProof/>
          </w:rPr>
          <w:fldChar w:fldCharType="end"/>
        </w:r>
      </w:p>
    </w:sdtContent>
  </w:sdt>
  <w:p w14:paraId="2EEB6CAE" w14:textId="40C806B3" w:rsidR="00F83BEE" w:rsidRDefault="00F83BEE">
    <w:pPr>
      <w:pStyle w:val="Header"/>
    </w:pPr>
    <w:r w:rsidRPr="000A2349">
      <w:t>TSAG-TD983/Att.2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0681F"/>
    <w:multiLevelType w:val="multilevel"/>
    <w:tmpl w:val="9B7C632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73576"/>
    <w:multiLevelType w:val="multilevel"/>
    <w:tmpl w:val="02363E8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507C3"/>
    <w:multiLevelType w:val="multilevel"/>
    <w:tmpl w:val="472A7BC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8452A6"/>
    <w:multiLevelType w:val="multilevel"/>
    <w:tmpl w:val="D8E462B2"/>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A3472"/>
    <w:multiLevelType w:val="multilevel"/>
    <w:tmpl w:val="871A5CE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B39AA"/>
    <w:multiLevelType w:val="multilevel"/>
    <w:tmpl w:val="38CA0DB2"/>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7F3C9F"/>
    <w:multiLevelType w:val="multilevel"/>
    <w:tmpl w:val="E236E37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E781D"/>
    <w:multiLevelType w:val="multilevel"/>
    <w:tmpl w:val="A624349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0A4EB9"/>
    <w:multiLevelType w:val="multilevel"/>
    <w:tmpl w:val="2E1AEDF2"/>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726D44"/>
    <w:multiLevelType w:val="hybridMultilevel"/>
    <w:tmpl w:val="354ABEA6"/>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934B40"/>
    <w:multiLevelType w:val="multilevel"/>
    <w:tmpl w:val="CC24FFC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241472"/>
    <w:multiLevelType w:val="hybridMultilevel"/>
    <w:tmpl w:val="3B8818F8"/>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600DC5"/>
    <w:multiLevelType w:val="multilevel"/>
    <w:tmpl w:val="3FA8919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F162F"/>
    <w:multiLevelType w:val="multilevel"/>
    <w:tmpl w:val="12CA3C5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923407"/>
    <w:multiLevelType w:val="multilevel"/>
    <w:tmpl w:val="9D50887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E97D0E"/>
    <w:multiLevelType w:val="hybridMultilevel"/>
    <w:tmpl w:val="B5DA1490"/>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884526"/>
    <w:multiLevelType w:val="hybridMultilevel"/>
    <w:tmpl w:val="809C5874"/>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259BC"/>
    <w:multiLevelType w:val="multilevel"/>
    <w:tmpl w:val="650ACF86"/>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EF2527"/>
    <w:multiLevelType w:val="multilevel"/>
    <w:tmpl w:val="4472319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476A22"/>
    <w:multiLevelType w:val="multilevel"/>
    <w:tmpl w:val="619AA51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C81621"/>
    <w:multiLevelType w:val="hybridMultilevel"/>
    <w:tmpl w:val="915874D2"/>
    <w:lvl w:ilvl="0" w:tplc="7C88CAEE">
      <w:start w:val="1"/>
      <w:numFmt w:val="bullet"/>
      <w:lvlText w:val="–"/>
      <w:lvlJc w:val="left"/>
      <w:pPr>
        <w:ind w:left="1080" w:hanging="360"/>
      </w:pPr>
      <w:rPr>
        <w:rFonts w:ascii="SimSun" w:eastAsia="SimSun" w:hAnsi="SimSun" w:hint="eastAsia"/>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34678D4"/>
    <w:multiLevelType w:val="multilevel"/>
    <w:tmpl w:val="3E36FF84"/>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3E2298"/>
    <w:multiLevelType w:val="multilevel"/>
    <w:tmpl w:val="00145E48"/>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F325AD"/>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3F0BD0"/>
    <w:multiLevelType w:val="multilevel"/>
    <w:tmpl w:val="BB227C5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A347F0"/>
    <w:multiLevelType w:val="multilevel"/>
    <w:tmpl w:val="2FF639D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B824FC"/>
    <w:multiLevelType w:val="multilevel"/>
    <w:tmpl w:val="4946644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1E31AE"/>
    <w:multiLevelType w:val="multilevel"/>
    <w:tmpl w:val="DA3CD334"/>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E340FC"/>
    <w:multiLevelType w:val="multilevel"/>
    <w:tmpl w:val="9884A97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1954D8"/>
    <w:multiLevelType w:val="multilevel"/>
    <w:tmpl w:val="A7E6957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9D37D0"/>
    <w:multiLevelType w:val="multilevel"/>
    <w:tmpl w:val="9B7C632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FD4A98"/>
    <w:multiLevelType w:val="multilevel"/>
    <w:tmpl w:val="F45612D6"/>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047BFB"/>
    <w:multiLevelType w:val="multilevel"/>
    <w:tmpl w:val="33C4490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3E052B"/>
    <w:multiLevelType w:val="multilevel"/>
    <w:tmpl w:val="DE76E740"/>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E707EB"/>
    <w:multiLevelType w:val="multilevel"/>
    <w:tmpl w:val="E4F2C0C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FE73990"/>
    <w:multiLevelType w:val="multilevel"/>
    <w:tmpl w:val="619AA51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2A556A"/>
    <w:multiLevelType w:val="multilevel"/>
    <w:tmpl w:val="1040A6F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405AD9"/>
    <w:multiLevelType w:val="multilevel"/>
    <w:tmpl w:val="8F7E7B2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3B071C"/>
    <w:multiLevelType w:val="multilevel"/>
    <w:tmpl w:val="D0889D96"/>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957FD8"/>
    <w:multiLevelType w:val="multilevel"/>
    <w:tmpl w:val="EBCEF60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8104A66"/>
    <w:multiLevelType w:val="multilevel"/>
    <w:tmpl w:val="FF3C63D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190731"/>
    <w:multiLevelType w:val="multilevel"/>
    <w:tmpl w:val="33C67E1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9557F39"/>
    <w:multiLevelType w:val="multilevel"/>
    <w:tmpl w:val="653636D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7E04E6"/>
    <w:multiLevelType w:val="multilevel"/>
    <w:tmpl w:val="17440D64"/>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166D41"/>
    <w:multiLevelType w:val="multilevel"/>
    <w:tmpl w:val="6B02BDF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14022B"/>
    <w:multiLevelType w:val="hybridMultilevel"/>
    <w:tmpl w:val="A866B9FC"/>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F1D5032"/>
    <w:multiLevelType w:val="multilevel"/>
    <w:tmpl w:val="8F7E7B24"/>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64E27BA"/>
    <w:multiLevelType w:val="multilevel"/>
    <w:tmpl w:val="F1AACB0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3C5E74"/>
    <w:multiLevelType w:val="multilevel"/>
    <w:tmpl w:val="930E25F8"/>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F04391"/>
    <w:multiLevelType w:val="multilevel"/>
    <w:tmpl w:val="A554FCC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913724E"/>
    <w:multiLevelType w:val="multilevel"/>
    <w:tmpl w:val="CEBA5D0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122997"/>
    <w:multiLevelType w:val="multilevel"/>
    <w:tmpl w:val="B9580C8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0469C6"/>
    <w:multiLevelType w:val="multilevel"/>
    <w:tmpl w:val="579A21A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0E72B8"/>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DDD25AE"/>
    <w:multiLevelType w:val="multilevel"/>
    <w:tmpl w:val="7806EED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E9E1640"/>
    <w:multiLevelType w:val="multilevel"/>
    <w:tmpl w:val="3D8C98A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9505FB"/>
    <w:multiLevelType w:val="multilevel"/>
    <w:tmpl w:val="E9C4BB2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0C0607A"/>
    <w:multiLevelType w:val="multilevel"/>
    <w:tmpl w:val="3CFCD86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3A3E6C"/>
    <w:multiLevelType w:val="multilevel"/>
    <w:tmpl w:val="77D0C16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2174968"/>
    <w:multiLevelType w:val="multilevel"/>
    <w:tmpl w:val="CCCAD9D0"/>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49738AB"/>
    <w:multiLevelType w:val="multilevel"/>
    <w:tmpl w:val="3FFE4EF0"/>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123DB9"/>
    <w:multiLevelType w:val="multilevel"/>
    <w:tmpl w:val="4AD437A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A423E5D"/>
    <w:multiLevelType w:val="multilevel"/>
    <w:tmpl w:val="972ACCD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9E2873"/>
    <w:multiLevelType w:val="multilevel"/>
    <w:tmpl w:val="E9C4BB2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56760E"/>
    <w:multiLevelType w:val="multilevel"/>
    <w:tmpl w:val="9D4CF046"/>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FA83F28"/>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1F7609A"/>
    <w:multiLevelType w:val="multilevel"/>
    <w:tmpl w:val="A624349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2125CEA"/>
    <w:multiLevelType w:val="multilevel"/>
    <w:tmpl w:val="9884A97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A40D91"/>
    <w:multiLevelType w:val="multilevel"/>
    <w:tmpl w:val="3D7C337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5587DE4"/>
    <w:multiLevelType w:val="hybridMultilevel"/>
    <w:tmpl w:val="C7C458DC"/>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241365"/>
    <w:multiLevelType w:val="multilevel"/>
    <w:tmpl w:val="579A21A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6B3B9C"/>
    <w:multiLevelType w:val="multilevel"/>
    <w:tmpl w:val="715C5EC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554A43"/>
    <w:multiLevelType w:val="hybridMultilevel"/>
    <w:tmpl w:val="86EA336C"/>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8B505E3"/>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9481C2D"/>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A4A4C7C"/>
    <w:multiLevelType w:val="hybridMultilevel"/>
    <w:tmpl w:val="0D9C5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0"/>
  </w:num>
  <w:num w:numId="2">
    <w:abstractNumId w:val="5"/>
  </w:num>
  <w:num w:numId="3">
    <w:abstractNumId w:val="35"/>
  </w:num>
  <w:num w:numId="4">
    <w:abstractNumId w:val="38"/>
  </w:num>
  <w:num w:numId="5">
    <w:abstractNumId w:val="64"/>
  </w:num>
  <w:num w:numId="6">
    <w:abstractNumId w:val="10"/>
  </w:num>
  <w:num w:numId="7">
    <w:abstractNumId w:val="26"/>
  </w:num>
  <w:num w:numId="8">
    <w:abstractNumId w:val="53"/>
  </w:num>
  <w:num w:numId="9">
    <w:abstractNumId w:val="22"/>
  </w:num>
  <w:num w:numId="10">
    <w:abstractNumId w:val="17"/>
  </w:num>
  <w:num w:numId="11">
    <w:abstractNumId w:val="47"/>
  </w:num>
  <w:num w:numId="12">
    <w:abstractNumId w:val="27"/>
  </w:num>
  <w:num w:numId="13">
    <w:abstractNumId w:val="39"/>
  </w:num>
  <w:num w:numId="14">
    <w:abstractNumId w:val="51"/>
  </w:num>
  <w:num w:numId="15">
    <w:abstractNumId w:val="58"/>
  </w:num>
  <w:num w:numId="16">
    <w:abstractNumId w:val="12"/>
  </w:num>
  <w:num w:numId="17">
    <w:abstractNumId w:val="29"/>
  </w:num>
  <w:num w:numId="18">
    <w:abstractNumId w:val="41"/>
  </w:num>
  <w:num w:numId="19">
    <w:abstractNumId w:val="18"/>
  </w:num>
  <w:num w:numId="20">
    <w:abstractNumId w:val="57"/>
  </w:num>
  <w:num w:numId="21">
    <w:abstractNumId w:val="1"/>
  </w:num>
  <w:num w:numId="22">
    <w:abstractNumId w:val="6"/>
  </w:num>
  <w:num w:numId="23">
    <w:abstractNumId w:val="8"/>
  </w:num>
  <w:num w:numId="24">
    <w:abstractNumId w:val="71"/>
  </w:num>
  <w:num w:numId="25">
    <w:abstractNumId w:val="2"/>
  </w:num>
  <w:num w:numId="26">
    <w:abstractNumId w:val="13"/>
  </w:num>
  <w:num w:numId="27">
    <w:abstractNumId w:val="42"/>
  </w:num>
  <w:num w:numId="28">
    <w:abstractNumId w:val="20"/>
  </w:num>
  <w:num w:numId="29">
    <w:abstractNumId w:val="68"/>
  </w:num>
  <w:num w:numId="30">
    <w:abstractNumId w:val="59"/>
  </w:num>
  <w:num w:numId="31">
    <w:abstractNumId w:val="48"/>
  </w:num>
  <w:num w:numId="32">
    <w:abstractNumId w:val="67"/>
  </w:num>
  <w:num w:numId="33">
    <w:abstractNumId w:val="24"/>
  </w:num>
  <w:num w:numId="34">
    <w:abstractNumId w:val="31"/>
  </w:num>
  <w:num w:numId="35">
    <w:abstractNumId w:val="52"/>
  </w:num>
  <w:num w:numId="36">
    <w:abstractNumId w:val="50"/>
  </w:num>
  <w:num w:numId="37">
    <w:abstractNumId w:val="34"/>
  </w:num>
  <w:num w:numId="38">
    <w:abstractNumId w:val="25"/>
  </w:num>
  <w:num w:numId="39">
    <w:abstractNumId w:val="0"/>
  </w:num>
  <w:num w:numId="40">
    <w:abstractNumId w:val="63"/>
  </w:num>
  <w:num w:numId="41">
    <w:abstractNumId w:val="36"/>
  </w:num>
  <w:num w:numId="42">
    <w:abstractNumId w:val="4"/>
  </w:num>
  <w:num w:numId="43">
    <w:abstractNumId w:val="55"/>
  </w:num>
  <w:num w:numId="44">
    <w:abstractNumId w:val="33"/>
  </w:num>
  <w:num w:numId="45">
    <w:abstractNumId w:val="40"/>
  </w:num>
  <w:num w:numId="46">
    <w:abstractNumId w:val="37"/>
  </w:num>
  <w:num w:numId="47">
    <w:abstractNumId w:val="62"/>
  </w:num>
  <w:num w:numId="48">
    <w:abstractNumId w:val="49"/>
  </w:num>
  <w:num w:numId="49">
    <w:abstractNumId w:val="7"/>
  </w:num>
  <w:num w:numId="50">
    <w:abstractNumId w:val="16"/>
  </w:num>
  <w:num w:numId="51">
    <w:abstractNumId w:val="15"/>
  </w:num>
  <w:num w:numId="52">
    <w:abstractNumId w:val="45"/>
  </w:num>
  <w:num w:numId="53">
    <w:abstractNumId w:val="9"/>
  </w:num>
  <w:num w:numId="54">
    <w:abstractNumId w:val="75"/>
  </w:num>
  <w:num w:numId="55">
    <w:abstractNumId w:val="11"/>
  </w:num>
  <w:num w:numId="56">
    <w:abstractNumId w:val="28"/>
  </w:num>
  <w:num w:numId="57">
    <w:abstractNumId w:val="44"/>
  </w:num>
  <w:num w:numId="58">
    <w:abstractNumId w:val="19"/>
  </w:num>
  <w:num w:numId="59">
    <w:abstractNumId w:val="61"/>
  </w:num>
  <w:num w:numId="60">
    <w:abstractNumId w:val="74"/>
  </w:num>
  <w:num w:numId="61">
    <w:abstractNumId w:val="65"/>
  </w:num>
  <w:num w:numId="62">
    <w:abstractNumId w:val="73"/>
  </w:num>
  <w:num w:numId="63">
    <w:abstractNumId w:val="14"/>
  </w:num>
  <w:num w:numId="64">
    <w:abstractNumId w:val="23"/>
  </w:num>
  <w:num w:numId="65">
    <w:abstractNumId w:val="3"/>
  </w:num>
  <w:num w:numId="66">
    <w:abstractNumId w:val="72"/>
  </w:num>
  <w:num w:numId="67">
    <w:abstractNumId w:val="69"/>
  </w:num>
  <w:num w:numId="68">
    <w:abstractNumId w:val="70"/>
  </w:num>
  <w:num w:numId="69">
    <w:abstractNumId w:val="43"/>
  </w:num>
  <w:num w:numId="70">
    <w:abstractNumId w:val="30"/>
  </w:num>
  <w:num w:numId="71">
    <w:abstractNumId w:val="54"/>
  </w:num>
  <w:num w:numId="72">
    <w:abstractNumId w:val="56"/>
  </w:num>
  <w:num w:numId="73">
    <w:abstractNumId w:val="21"/>
  </w:num>
  <w:num w:numId="74">
    <w:abstractNumId w:val="66"/>
  </w:num>
  <w:num w:numId="75">
    <w:abstractNumId w:val="32"/>
  </w:num>
  <w:num w:numId="76">
    <w:abstractNumId w:val="46"/>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64"/>
    <w:rsid w:val="000041EA"/>
    <w:rsid w:val="000102E5"/>
    <w:rsid w:val="000155A2"/>
    <w:rsid w:val="0002149C"/>
    <w:rsid w:val="00022A29"/>
    <w:rsid w:val="00031D64"/>
    <w:rsid w:val="00034A94"/>
    <w:rsid w:val="00034F78"/>
    <w:rsid w:val="000355FD"/>
    <w:rsid w:val="00051E39"/>
    <w:rsid w:val="00057219"/>
    <w:rsid w:val="00063D0B"/>
    <w:rsid w:val="0006471F"/>
    <w:rsid w:val="00077239"/>
    <w:rsid w:val="000807E9"/>
    <w:rsid w:val="00086491"/>
    <w:rsid w:val="00091346"/>
    <w:rsid w:val="00093258"/>
    <w:rsid w:val="0009706C"/>
    <w:rsid w:val="000A2349"/>
    <w:rsid w:val="000E1596"/>
    <w:rsid w:val="000E1911"/>
    <w:rsid w:val="000F41DF"/>
    <w:rsid w:val="000F73FF"/>
    <w:rsid w:val="001017FF"/>
    <w:rsid w:val="001059D5"/>
    <w:rsid w:val="00112DC2"/>
    <w:rsid w:val="00113E9A"/>
    <w:rsid w:val="00114C5A"/>
    <w:rsid w:val="00114CF7"/>
    <w:rsid w:val="00123B68"/>
    <w:rsid w:val="00126F2E"/>
    <w:rsid w:val="001301F4"/>
    <w:rsid w:val="00130789"/>
    <w:rsid w:val="00137CF6"/>
    <w:rsid w:val="00140EEE"/>
    <w:rsid w:val="0014140A"/>
    <w:rsid w:val="00146F6F"/>
    <w:rsid w:val="001516E7"/>
    <w:rsid w:val="00161472"/>
    <w:rsid w:val="00163E58"/>
    <w:rsid w:val="0017074E"/>
    <w:rsid w:val="00172B31"/>
    <w:rsid w:val="00182117"/>
    <w:rsid w:val="0018654A"/>
    <w:rsid w:val="00187BD9"/>
    <w:rsid w:val="00190B55"/>
    <w:rsid w:val="001C3B5F"/>
    <w:rsid w:val="001C435E"/>
    <w:rsid w:val="001D058F"/>
    <w:rsid w:val="001E6F73"/>
    <w:rsid w:val="001F5264"/>
    <w:rsid w:val="002009EA"/>
    <w:rsid w:val="00202CA0"/>
    <w:rsid w:val="00216B6D"/>
    <w:rsid w:val="00223F49"/>
    <w:rsid w:val="00236EBA"/>
    <w:rsid w:val="002430FC"/>
    <w:rsid w:val="00245127"/>
    <w:rsid w:val="00246525"/>
    <w:rsid w:val="00250AF4"/>
    <w:rsid w:val="00260B50"/>
    <w:rsid w:val="00263BE8"/>
    <w:rsid w:val="00265CAF"/>
    <w:rsid w:val="00271316"/>
    <w:rsid w:val="00283F8F"/>
    <w:rsid w:val="00290F83"/>
    <w:rsid w:val="002931F4"/>
    <w:rsid w:val="002957A7"/>
    <w:rsid w:val="002A1D23"/>
    <w:rsid w:val="002A3532"/>
    <w:rsid w:val="002A5392"/>
    <w:rsid w:val="002B100E"/>
    <w:rsid w:val="002D4AFA"/>
    <w:rsid w:val="002D53E9"/>
    <w:rsid w:val="002D58BE"/>
    <w:rsid w:val="002F2D0C"/>
    <w:rsid w:val="0030321A"/>
    <w:rsid w:val="003147B2"/>
    <w:rsid w:val="0031609E"/>
    <w:rsid w:val="00316B80"/>
    <w:rsid w:val="003251EA"/>
    <w:rsid w:val="00327609"/>
    <w:rsid w:val="00331888"/>
    <w:rsid w:val="00340241"/>
    <w:rsid w:val="0034635C"/>
    <w:rsid w:val="00373177"/>
    <w:rsid w:val="00373DD9"/>
    <w:rsid w:val="00377BD3"/>
    <w:rsid w:val="00384088"/>
    <w:rsid w:val="0039169B"/>
    <w:rsid w:val="00394470"/>
    <w:rsid w:val="003A5D73"/>
    <w:rsid w:val="003A7F8C"/>
    <w:rsid w:val="003B532E"/>
    <w:rsid w:val="003C365C"/>
    <w:rsid w:val="003D0F8B"/>
    <w:rsid w:val="003E5C18"/>
    <w:rsid w:val="003F020A"/>
    <w:rsid w:val="0040792A"/>
    <w:rsid w:val="00411342"/>
    <w:rsid w:val="00412BCF"/>
    <w:rsid w:val="0041348E"/>
    <w:rsid w:val="00413EAC"/>
    <w:rsid w:val="00420EDB"/>
    <w:rsid w:val="004373CA"/>
    <w:rsid w:val="004420C9"/>
    <w:rsid w:val="00465799"/>
    <w:rsid w:val="00471EF9"/>
    <w:rsid w:val="00491FBD"/>
    <w:rsid w:val="00492075"/>
    <w:rsid w:val="004969AD"/>
    <w:rsid w:val="004A105B"/>
    <w:rsid w:val="004A26C4"/>
    <w:rsid w:val="004B13CB"/>
    <w:rsid w:val="004B4AAE"/>
    <w:rsid w:val="004C0317"/>
    <w:rsid w:val="004C6FBE"/>
    <w:rsid w:val="004D5D5C"/>
    <w:rsid w:val="004D6DFC"/>
    <w:rsid w:val="004E05BE"/>
    <w:rsid w:val="004E0C15"/>
    <w:rsid w:val="004F611C"/>
    <w:rsid w:val="004F630A"/>
    <w:rsid w:val="0050139F"/>
    <w:rsid w:val="00525181"/>
    <w:rsid w:val="00525C39"/>
    <w:rsid w:val="0054215D"/>
    <w:rsid w:val="005444F1"/>
    <w:rsid w:val="0055140B"/>
    <w:rsid w:val="00553247"/>
    <w:rsid w:val="005610BC"/>
    <w:rsid w:val="0056747D"/>
    <w:rsid w:val="00581B01"/>
    <w:rsid w:val="00595780"/>
    <w:rsid w:val="00595DFF"/>
    <w:rsid w:val="005964AB"/>
    <w:rsid w:val="005A56FF"/>
    <w:rsid w:val="005B3061"/>
    <w:rsid w:val="005C099A"/>
    <w:rsid w:val="005C31A5"/>
    <w:rsid w:val="005C4A00"/>
    <w:rsid w:val="005D2715"/>
    <w:rsid w:val="005E10C9"/>
    <w:rsid w:val="005E61DD"/>
    <w:rsid w:val="005E6EAA"/>
    <w:rsid w:val="005E7BBE"/>
    <w:rsid w:val="005F3D9D"/>
    <w:rsid w:val="006023DF"/>
    <w:rsid w:val="00602F64"/>
    <w:rsid w:val="00622829"/>
    <w:rsid w:val="00623F15"/>
    <w:rsid w:val="00630C60"/>
    <w:rsid w:val="00643684"/>
    <w:rsid w:val="00650861"/>
    <w:rsid w:val="00653D39"/>
    <w:rsid w:val="00657DE0"/>
    <w:rsid w:val="006661FC"/>
    <w:rsid w:val="00666E7D"/>
    <w:rsid w:val="0066721B"/>
    <w:rsid w:val="00670D44"/>
    <w:rsid w:val="006714A3"/>
    <w:rsid w:val="006714D1"/>
    <w:rsid w:val="006731E0"/>
    <w:rsid w:val="00674AC5"/>
    <w:rsid w:val="0067500B"/>
    <w:rsid w:val="006763BF"/>
    <w:rsid w:val="00685313"/>
    <w:rsid w:val="0069276B"/>
    <w:rsid w:val="00692833"/>
    <w:rsid w:val="0069348D"/>
    <w:rsid w:val="006A6E9B"/>
    <w:rsid w:val="006A72A4"/>
    <w:rsid w:val="006B609E"/>
    <w:rsid w:val="006B7C2A"/>
    <w:rsid w:val="006C23DA"/>
    <w:rsid w:val="006E3D45"/>
    <w:rsid w:val="006E6EE0"/>
    <w:rsid w:val="006F1F05"/>
    <w:rsid w:val="006F315D"/>
    <w:rsid w:val="00700547"/>
    <w:rsid w:val="00707E39"/>
    <w:rsid w:val="007149F9"/>
    <w:rsid w:val="00733A30"/>
    <w:rsid w:val="00742988"/>
    <w:rsid w:val="00742F1D"/>
    <w:rsid w:val="00743640"/>
    <w:rsid w:val="00745AEE"/>
    <w:rsid w:val="007463FD"/>
    <w:rsid w:val="00750F10"/>
    <w:rsid w:val="00761B19"/>
    <w:rsid w:val="00766815"/>
    <w:rsid w:val="007742CA"/>
    <w:rsid w:val="00776230"/>
    <w:rsid w:val="00777235"/>
    <w:rsid w:val="00780BD9"/>
    <w:rsid w:val="00782DEB"/>
    <w:rsid w:val="00785E1D"/>
    <w:rsid w:val="00790D70"/>
    <w:rsid w:val="007C63C1"/>
    <w:rsid w:val="007C6E97"/>
    <w:rsid w:val="007D5320"/>
    <w:rsid w:val="007E51BA"/>
    <w:rsid w:val="007E66EA"/>
    <w:rsid w:val="007F11E5"/>
    <w:rsid w:val="007F3C67"/>
    <w:rsid w:val="00800972"/>
    <w:rsid w:val="00800F8A"/>
    <w:rsid w:val="00804475"/>
    <w:rsid w:val="00811633"/>
    <w:rsid w:val="00827259"/>
    <w:rsid w:val="008508D8"/>
    <w:rsid w:val="00854714"/>
    <w:rsid w:val="00857A75"/>
    <w:rsid w:val="00864CD2"/>
    <w:rsid w:val="00871907"/>
    <w:rsid w:val="00872FC8"/>
    <w:rsid w:val="00883013"/>
    <w:rsid w:val="008845D0"/>
    <w:rsid w:val="0089758B"/>
    <w:rsid w:val="008B1AEA"/>
    <w:rsid w:val="008B43F2"/>
    <w:rsid w:val="008B6CFF"/>
    <w:rsid w:val="008E4BBE"/>
    <w:rsid w:val="008E67E5"/>
    <w:rsid w:val="008F08A1"/>
    <w:rsid w:val="008F7D1E"/>
    <w:rsid w:val="009147A7"/>
    <w:rsid w:val="009163CF"/>
    <w:rsid w:val="00922B5B"/>
    <w:rsid w:val="00923FD0"/>
    <w:rsid w:val="0092425C"/>
    <w:rsid w:val="009274B4"/>
    <w:rsid w:val="00930EBD"/>
    <w:rsid w:val="00931323"/>
    <w:rsid w:val="0093325F"/>
    <w:rsid w:val="00934EA2"/>
    <w:rsid w:val="00940614"/>
    <w:rsid w:val="009438C0"/>
    <w:rsid w:val="00944A5C"/>
    <w:rsid w:val="00945391"/>
    <w:rsid w:val="00952479"/>
    <w:rsid w:val="00952A66"/>
    <w:rsid w:val="0095691C"/>
    <w:rsid w:val="00965680"/>
    <w:rsid w:val="00973CCA"/>
    <w:rsid w:val="009B59BB"/>
    <w:rsid w:val="009C56E5"/>
    <w:rsid w:val="009C7CF4"/>
    <w:rsid w:val="009E1967"/>
    <w:rsid w:val="009E477E"/>
    <w:rsid w:val="009E5FC8"/>
    <w:rsid w:val="009E687A"/>
    <w:rsid w:val="009F1890"/>
    <w:rsid w:val="009F4D71"/>
    <w:rsid w:val="009F5AE2"/>
    <w:rsid w:val="00A066F1"/>
    <w:rsid w:val="00A141AF"/>
    <w:rsid w:val="00A16D29"/>
    <w:rsid w:val="00A30305"/>
    <w:rsid w:val="00A31D2D"/>
    <w:rsid w:val="00A3671D"/>
    <w:rsid w:val="00A36DF9"/>
    <w:rsid w:val="00A41830"/>
    <w:rsid w:val="00A41A0D"/>
    <w:rsid w:val="00A41CB8"/>
    <w:rsid w:val="00A4600A"/>
    <w:rsid w:val="00A538A6"/>
    <w:rsid w:val="00A54C25"/>
    <w:rsid w:val="00A710E7"/>
    <w:rsid w:val="00A7372E"/>
    <w:rsid w:val="00A73C5C"/>
    <w:rsid w:val="00A75EB4"/>
    <w:rsid w:val="00A81732"/>
    <w:rsid w:val="00A821DD"/>
    <w:rsid w:val="00A90ADF"/>
    <w:rsid w:val="00A93B85"/>
    <w:rsid w:val="00A940DF"/>
    <w:rsid w:val="00AA0B18"/>
    <w:rsid w:val="00AA1C78"/>
    <w:rsid w:val="00AA421D"/>
    <w:rsid w:val="00AA666F"/>
    <w:rsid w:val="00AA6FB0"/>
    <w:rsid w:val="00AB03C5"/>
    <w:rsid w:val="00AB416A"/>
    <w:rsid w:val="00AB7C5F"/>
    <w:rsid w:val="00AF48BB"/>
    <w:rsid w:val="00B074A4"/>
    <w:rsid w:val="00B529AD"/>
    <w:rsid w:val="00B54445"/>
    <w:rsid w:val="00B6324B"/>
    <w:rsid w:val="00B639E9"/>
    <w:rsid w:val="00B657EF"/>
    <w:rsid w:val="00B71D62"/>
    <w:rsid w:val="00B817CD"/>
    <w:rsid w:val="00B93FD5"/>
    <w:rsid w:val="00B94AD0"/>
    <w:rsid w:val="00BA5265"/>
    <w:rsid w:val="00BB3A95"/>
    <w:rsid w:val="00BB6222"/>
    <w:rsid w:val="00BC283B"/>
    <w:rsid w:val="00BC2FB6"/>
    <w:rsid w:val="00BC4233"/>
    <w:rsid w:val="00BC7D84"/>
    <w:rsid w:val="00BD3AF5"/>
    <w:rsid w:val="00BE0A84"/>
    <w:rsid w:val="00BE3D18"/>
    <w:rsid w:val="00BF12C0"/>
    <w:rsid w:val="00BF41C7"/>
    <w:rsid w:val="00C0018F"/>
    <w:rsid w:val="00C0539A"/>
    <w:rsid w:val="00C120F4"/>
    <w:rsid w:val="00C16A5A"/>
    <w:rsid w:val="00C20466"/>
    <w:rsid w:val="00C214ED"/>
    <w:rsid w:val="00C234E6"/>
    <w:rsid w:val="00C324A8"/>
    <w:rsid w:val="00C4086D"/>
    <w:rsid w:val="00C479FD"/>
    <w:rsid w:val="00C50EF4"/>
    <w:rsid w:val="00C54517"/>
    <w:rsid w:val="00C5764E"/>
    <w:rsid w:val="00C64CD8"/>
    <w:rsid w:val="00C701BF"/>
    <w:rsid w:val="00C72D5C"/>
    <w:rsid w:val="00C77E1A"/>
    <w:rsid w:val="00C9191B"/>
    <w:rsid w:val="00C97C68"/>
    <w:rsid w:val="00CA1A47"/>
    <w:rsid w:val="00CC247A"/>
    <w:rsid w:val="00CC4C25"/>
    <w:rsid w:val="00CD5299"/>
    <w:rsid w:val="00CD7CC4"/>
    <w:rsid w:val="00CE388F"/>
    <w:rsid w:val="00CE5E47"/>
    <w:rsid w:val="00CE7172"/>
    <w:rsid w:val="00CF020F"/>
    <w:rsid w:val="00CF051C"/>
    <w:rsid w:val="00CF1E9D"/>
    <w:rsid w:val="00CF2B5B"/>
    <w:rsid w:val="00CF503F"/>
    <w:rsid w:val="00D055D3"/>
    <w:rsid w:val="00D14CE0"/>
    <w:rsid w:val="00D209E3"/>
    <w:rsid w:val="00D25DD1"/>
    <w:rsid w:val="00D278AC"/>
    <w:rsid w:val="00D33ECC"/>
    <w:rsid w:val="00D3571D"/>
    <w:rsid w:val="00D41719"/>
    <w:rsid w:val="00D54009"/>
    <w:rsid w:val="00D5651D"/>
    <w:rsid w:val="00D57A34"/>
    <w:rsid w:val="00D643B3"/>
    <w:rsid w:val="00D74898"/>
    <w:rsid w:val="00D801ED"/>
    <w:rsid w:val="00D87558"/>
    <w:rsid w:val="00D90767"/>
    <w:rsid w:val="00D936BC"/>
    <w:rsid w:val="00D96530"/>
    <w:rsid w:val="00DB05FB"/>
    <w:rsid w:val="00DD44AF"/>
    <w:rsid w:val="00DE0AB2"/>
    <w:rsid w:val="00DE2AC3"/>
    <w:rsid w:val="00DE5692"/>
    <w:rsid w:val="00DF3E19"/>
    <w:rsid w:val="00DF5AE0"/>
    <w:rsid w:val="00DF6908"/>
    <w:rsid w:val="00E0231F"/>
    <w:rsid w:val="00E03C94"/>
    <w:rsid w:val="00E1469C"/>
    <w:rsid w:val="00E2134A"/>
    <w:rsid w:val="00E26226"/>
    <w:rsid w:val="00E37F44"/>
    <w:rsid w:val="00E45D05"/>
    <w:rsid w:val="00E55816"/>
    <w:rsid w:val="00E55AEF"/>
    <w:rsid w:val="00E6219D"/>
    <w:rsid w:val="00E757A7"/>
    <w:rsid w:val="00E870AC"/>
    <w:rsid w:val="00E92BE6"/>
    <w:rsid w:val="00E94DBA"/>
    <w:rsid w:val="00E976C1"/>
    <w:rsid w:val="00EA12E5"/>
    <w:rsid w:val="00EB55C6"/>
    <w:rsid w:val="00EC7F04"/>
    <w:rsid w:val="00ED30BC"/>
    <w:rsid w:val="00EE0120"/>
    <w:rsid w:val="00F00DDC"/>
    <w:rsid w:val="00F01223"/>
    <w:rsid w:val="00F02766"/>
    <w:rsid w:val="00F05BD4"/>
    <w:rsid w:val="00F149E9"/>
    <w:rsid w:val="00F2404A"/>
    <w:rsid w:val="00F3630D"/>
    <w:rsid w:val="00F572B1"/>
    <w:rsid w:val="00F60D05"/>
    <w:rsid w:val="00F6155B"/>
    <w:rsid w:val="00F65C19"/>
    <w:rsid w:val="00F7356B"/>
    <w:rsid w:val="00F80977"/>
    <w:rsid w:val="00F83BEE"/>
    <w:rsid w:val="00F83F75"/>
    <w:rsid w:val="00F87616"/>
    <w:rsid w:val="00F96A75"/>
    <w:rsid w:val="00FA07D3"/>
    <w:rsid w:val="00FA45B0"/>
    <w:rsid w:val="00FD2546"/>
    <w:rsid w:val="00FD772E"/>
    <w:rsid w:val="00FE0144"/>
    <w:rsid w:val="00FE78C7"/>
    <w:rsid w:val="00FF43AC"/>
    <w:rsid w:val="00FF51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B8C24AD"/>
  <w15:docId w15:val="{B6EDF5F2-9102-4340-8DF0-1CCC67023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uiPriority w:val="99"/>
    <w:rsid w:val="00745AEE"/>
    <w:pPr>
      <w:spacing w:before="0"/>
      <w:jc w:val="center"/>
    </w:pPr>
    <w:rPr>
      <w:sz w:val="18"/>
    </w:rPr>
  </w:style>
  <w:style w:type="character" w:customStyle="1" w:styleId="HeaderChar">
    <w:name w:val="Header Char"/>
    <w:basedOn w:val="DefaultParagraphFont"/>
    <w:link w:val="Header"/>
    <w:uiPriority w:val="99"/>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uiPriority w:val="39"/>
    <w:rsid w:val="001D058F"/>
  </w:style>
  <w:style w:type="paragraph" w:styleId="TOC7">
    <w:name w:val="toc 7"/>
    <w:basedOn w:val="TOC4"/>
    <w:uiPriority w:val="39"/>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link w:val="HeadingbChar"/>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qFormat/>
    <w:rsid w:val="00742F1D"/>
    <w:pPr>
      <w:spacing w:before="0"/>
    </w:pPr>
    <w:rPr>
      <w:sz w:val="20"/>
      <w:szCs w:val="20"/>
    </w:rPr>
  </w:style>
  <w:style w:type="character" w:customStyle="1" w:styleId="DocnumberChar">
    <w:name w:val="Docnumber Char"/>
    <w:link w:val="Docnumber"/>
    <w:qFormat/>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iPriority w:val="99"/>
    <w:unhideWhenUsed/>
    <w:rsid w:val="00777235"/>
    <w:rPr>
      <w:color w:val="0000FF" w:themeColor="hyperlink"/>
      <w:u w:val="single"/>
    </w:rPr>
  </w:style>
  <w:style w:type="paragraph" w:customStyle="1" w:styleId="Questionhistory">
    <w:name w:val="Question_history"/>
    <w:basedOn w:val="Normal"/>
    <w:rsid w:val="00776230"/>
    <w:pPr>
      <w:tabs>
        <w:tab w:val="clear" w:pos="1134"/>
        <w:tab w:val="clear" w:pos="1871"/>
        <w:tab w:val="clear" w:pos="2268"/>
      </w:tabs>
      <w:overflowPunct/>
      <w:autoSpaceDE/>
      <w:autoSpaceDN/>
      <w:adjustRightInd/>
      <w:textAlignment w:val="auto"/>
    </w:pPr>
    <w:rPr>
      <w:rFonts w:eastAsiaTheme="minorHAnsi"/>
      <w:szCs w:val="24"/>
      <w:lang w:eastAsia="ja-JP"/>
    </w:rPr>
  </w:style>
  <w:style w:type="character" w:styleId="UnresolvedMention">
    <w:name w:val="Unresolved Mention"/>
    <w:basedOn w:val="DefaultParagraphFont"/>
    <w:uiPriority w:val="99"/>
    <w:semiHidden/>
    <w:unhideWhenUsed/>
    <w:rsid w:val="005B3061"/>
    <w:rPr>
      <w:color w:val="605E5C"/>
      <w:shd w:val="clear" w:color="auto" w:fill="E1DFDD"/>
    </w:rPr>
  </w:style>
  <w:style w:type="paragraph" w:styleId="ListParagraph">
    <w:name w:val="List Paragraph"/>
    <w:basedOn w:val="Normal"/>
    <w:link w:val="ListParagraphChar"/>
    <w:uiPriority w:val="34"/>
    <w:qFormat/>
    <w:rsid w:val="00952479"/>
    <w:pPr>
      <w:ind w:left="720"/>
      <w:contextualSpacing/>
    </w:pPr>
  </w:style>
  <w:style w:type="character" w:customStyle="1" w:styleId="ListParagraphChar">
    <w:name w:val="List Paragraph Char"/>
    <w:basedOn w:val="DefaultParagraphFont"/>
    <w:link w:val="ListParagraph"/>
    <w:uiPriority w:val="34"/>
    <w:qFormat/>
    <w:locked/>
    <w:rsid w:val="00D87558"/>
    <w:rPr>
      <w:rFonts w:ascii="Times New Roman" w:hAnsi="Times New Roman"/>
      <w:sz w:val="24"/>
      <w:lang w:val="en-GB" w:eastAsia="en-US"/>
    </w:rPr>
  </w:style>
  <w:style w:type="paragraph" w:customStyle="1" w:styleId="TableNoBR">
    <w:name w:val="Table_No_BR"/>
    <w:basedOn w:val="Normal"/>
    <w:next w:val="Normal"/>
    <w:rsid w:val="0014140A"/>
    <w:pPr>
      <w:keepNext/>
      <w:tabs>
        <w:tab w:val="clear" w:pos="1134"/>
        <w:tab w:val="clear" w:pos="1871"/>
        <w:tab w:val="clear" w:pos="2268"/>
        <w:tab w:val="left" w:pos="794"/>
        <w:tab w:val="left" w:pos="1191"/>
        <w:tab w:val="left" w:pos="1588"/>
        <w:tab w:val="left" w:pos="1985"/>
      </w:tabs>
      <w:spacing w:before="560" w:after="120"/>
      <w:jc w:val="center"/>
    </w:pPr>
    <w:rPr>
      <w:rFonts w:eastAsia="Malgun Gothic"/>
      <w:caps/>
    </w:rPr>
  </w:style>
  <w:style w:type="character" w:styleId="Strong">
    <w:name w:val="Strong"/>
    <w:uiPriority w:val="22"/>
    <w:qFormat/>
    <w:rsid w:val="0014140A"/>
    <w:rPr>
      <w:b/>
      <w:bCs/>
    </w:rPr>
  </w:style>
  <w:style w:type="character" w:customStyle="1" w:styleId="enumlev1Char">
    <w:name w:val="enumlev1 Char"/>
    <w:link w:val="enumlev1"/>
    <w:locked/>
    <w:rsid w:val="00525181"/>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rsid w:val="00595DFF"/>
    <w:rPr>
      <w:b/>
      <w:bCs/>
    </w:rPr>
  </w:style>
  <w:style w:type="character" w:customStyle="1" w:styleId="CommentSubjectChar">
    <w:name w:val="Comment Subject Char"/>
    <w:basedOn w:val="CommentTextChar"/>
    <w:link w:val="CommentSubject"/>
    <w:semiHidden/>
    <w:rsid w:val="00595DFF"/>
    <w:rPr>
      <w:rFonts w:ascii="Times New Roman" w:hAnsi="Times New Roman"/>
      <w:b/>
      <w:bCs/>
      <w:lang w:val="en-GB" w:eastAsia="en-US"/>
    </w:rPr>
  </w:style>
  <w:style w:type="paragraph" w:styleId="Revision">
    <w:name w:val="Revision"/>
    <w:hidden/>
    <w:uiPriority w:val="99"/>
    <w:semiHidden/>
    <w:rsid w:val="00595DFF"/>
    <w:rPr>
      <w:rFonts w:ascii="Times New Roman" w:hAnsi="Times New Roman"/>
      <w:sz w:val="24"/>
      <w:lang w:val="en-GB" w:eastAsia="en-US"/>
    </w:rPr>
  </w:style>
  <w:style w:type="character" w:styleId="FollowedHyperlink">
    <w:name w:val="FollowedHyperlink"/>
    <w:basedOn w:val="DefaultParagraphFont"/>
    <w:semiHidden/>
    <w:unhideWhenUsed/>
    <w:rsid w:val="00AA6FB0"/>
    <w:rPr>
      <w:color w:val="800080" w:themeColor="followedHyperlink"/>
      <w:u w:val="single"/>
    </w:rPr>
  </w:style>
  <w:style w:type="paragraph" w:customStyle="1" w:styleId="TableNotitle">
    <w:name w:val="Table_No &amp; title"/>
    <w:basedOn w:val="Normal"/>
    <w:next w:val="Normal"/>
    <w:qFormat/>
    <w:rsid w:val="002D4AFA"/>
    <w:pPr>
      <w:keepNext/>
      <w:keepLines/>
      <w:tabs>
        <w:tab w:val="clear" w:pos="1134"/>
        <w:tab w:val="clear" w:pos="1871"/>
        <w:tab w:val="clear" w:pos="2268"/>
        <w:tab w:val="left" w:pos="794"/>
        <w:tab w:val="left" w:pos="1191"/>
        <w:tab w:val="left" w:pos="1588"/>
        <w:tab w:val="left" w:pos="1985"/>
      </w:tabs>
      <w:spacing w:before="360" w:after="120"/>
      <w:jc w:val="center"/>
    </w:pPr>
    <w:rPr>
      <w:rFonts w:eastAsiaTheme="minorHAnsi"/>
      <w:b/>
      <w:lang w:eastAsia="ja-JP"/>
    </w:rPr>
  </w:style>
  <w:style w:type="character" w:customStyle="1" w:styleId="HeadingbChar">
    <w:name w:val="Heading_b Char"/>
    <w:link w:val="Headingb"/>
    <w:qFormat/>
    <w:locked/>
    <w:rsid w:val="002D4AFA"/>
    <w:rPr>
      <w:rFonts w:ascii="Times New Roman Bold" w:hAnsi="Times New Roman Bold" w:cs="Times New Roman Bold"/>
      <w:b/>
      <w:sz w:val="24"/>
      <w:lang w:val="fr-CH" w:eastAsia="en-US"/>
    </w:rPr>
  </w:style>
  <w:style w:type="table" w:styleId="TableGrid">
    <w:name w:val="Table Grid"/>
    <w:basedOn w:val="TableNormal"/>
    <w:uiPriority w:val="59"/>
    <w:qFormat/>
    <w:rsid w:val="002D4AFA"/>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qFormat/>
    <w:locked/>
    <w:rsid w:val="002D4AFA"/>
    <w:rPr>
      <w:rFonts w:ascii="Times New Roman" w:hAnsi="Times New Roman"/>
      <w:sz w:val="22"/>
      <w:lang w:val="en-GB" w:eastAsia="en-US"/>
    </w:rPr>
  </w:style>
  <w:style w:type="character" w:customStyle="1" w:styleId="Heading7Char">
    <w:name w:val="Heading 7 Char"/>
    <w:basedOn w:val="DefaultParagraphFont"/>
    <w:link w:val="Heading7"/>
    <w:qFormat/>
    <w:rsid w:val="00857A75"/>
    <w:rPr>
      <w:rFonts w:ascii="Times New Roman" w:hAnsi="Times New Roman"/>
      <w:b/>
      <w:sz w:val="24"/>
      <w:lang w:val="en-GB" w:eastAsia="en-US"/>
    </w:rPr>
  </w:style>
  <w:style w:type="paragraph" w:styleId="TOCHeading">
    <w:name w:val="TOC Heading"/>
    <w:basedOn w:val="Heading1"/>
    <w:next w:val="Normal"/>
    <w:uiPriority w:val="39"/>
    <w:unhideWhenUsed/>
    <w:qFormat/>
    <w:rsid w:val="00CD5299"/>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EndnoteText">
    <w:name w:val="endnote text"/>
    <w:basedOn w:val="Normal"/>
    <w:link w:val="EndnoteTextChar"/>
    <w:semiHidden/>
    <w:unhideWhenUsed/>
    <w:rsid w:val="00B71D62"/>
    <w:pPr>
      <w:spacing w:before="0"/>
    </w:pPr>
    <w:rPr>
      <w:sz w:val="20"/>
    </w:rPr>
  </w:style>
  <w:style w:type="character" w:customStyle="1" w:styleId="EndnoteTextChar">
    <w:name w:val="Endnote Text Char"/>
    <w:basedOn w:val="DefaultParagraphFont"/>
    <w:link w:val="EndnoteText"/>
    <w:semiHidden/>
    <w:rsid w:val="00B7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222517">
      <w:bodyDiv w:val="1"/>
      <w:marLeft w:val="0"/>
      <w:marRight w:val="0"/>
      <w:marTop w:val="0"/>
      <w:marBottom w:val="0"/>
      <w:divBdr>
        <w:top w:val="none" w:sz="0" w:space="0" w:color="auto"/>
        <w:left w:val="none" w:sz="0" w:space="0" w:color="auto"/>
        <w:bottom w:val="none" w:sz="0" w:space="0" w:color="auto"/>
        <w:right w:val="none" w:sz="0" w:space="0" w:color="auto"/>
      </w:divBdr>
    </w:div>
    <w:div w:id="242841032">
      <w:bodyDiv w:val="1"/>
      <w:marLeft w:val="0"/>
      <w:marRight w:val="0"/>
      <w:marTop w:val="0"/>
      <w:marBottom w:val="0"/>
      <w:divBdr>
        <w:top w:val="none" w:sz="0" w:space="0" w:color="auto"/>
        <w:left w:val="none" w:sz="0" w:space="0" w:color="auto"/>
        <w:bottom w:val="none" w:sz="0" w:space="0" w:color="auto"/>
        <w:right w:val="none" w:sz="0" w:space="0" w:color="auto"/>
      </w:divBdr>
    </w:div>
    <w:div w:id="264965240">
      <w:bodyDiv w:val="1"/>
      <w:marLeft w:val="0"/>
      <w:marRight w:val="0"/>
      <w:marTop w:val="0"/>
      <w:marBottom w:val="0"/>
      <w:divBdr>
        <w:top w:val="none" w:sz="0" w:space="0" w:color="auto"/>
        <w:left w:val="none" w:sz="0" w:space="0" w:color="auto"/>
        <w:bottom w:val="none" w:sz="0" w:space="0" w:color="auto"/>
        <w:right w:val="none" w:sz="0" w:space="0" w:color="auto"/>
      </w:divBdr>
    </w:div>
    <w:div w:id="299310322">
      <w:bodyDiv w:val="1"/>
      <w:marLeft w:val="0"/>
      <w:marRight w:val="0"/>
      <w:marTop w:val="0"/>
      <w:marBottom w:val="0"/>
      <w:divBdr>
        <w:top w:val="none" w:sz="0" w:space="0" w:color="auto"/>
        <w:left w:val="none" w:sz="0" w:space="0" w:color="auto"/>
        <w:bottom w:val="none" w:sz="0" w:space="0" w:color="auto"/>
        <w:right w:val="none" w:sz="0" w:space="0" w:color="auto"/>
      </w:divBdr>
    </w:div>
    <w:div w:id="323238399">
      <w:bodyDiv w:val="1"/>
      <w:marLeft w:val="0"/>
      <w:marRight w:val="0"/>
      <w:marTop w:val="0"/>
      <w:marBottom w:val="0"/>
      <w:divBdr>
        <w:top w:val="none" w:sz="0" w:space="0" w:color="auto"/>
        <w:left w:val="none" w:sz="0" w:space="0" w:color="auto"/>
        <w:bottom w:val="none" w:sz="0" w:space="0" w:color="auto"/>
        <w:right w:val="none" w:sz="0" w:space="0" w:color="auto"/>
      </w:divBdr>
    </w:div>
    <w:div w:id="334117979">
      <w:bodyDiv w:val="1"/>
      <w:marLeft w:val="0"/>
      <w:marRight w:val="0"/>
      <w:marTop w:val="0"/>
      <w:marBottom w:val="0"/>
      <w:divBdr>
        <w:top w:val="none" w:sz="0" w:space="0" w:color="auto"/>
        <w:left w:val="none" w:sz="0" w:space="0" w:color="auto"/>
        <w:bottom w:val="none" w:sz="0" w:space="0" w:color="auto"/>
        <w:right w:val="none" w:sz="0" w:space="0" w:color="auto"/>
      </w:divBdr>
    </w:div>
    <w:div w:id="336157435">
      <w:bodyDiv w:val="1"/>
      <w:marLeft w:val="0"/>
      <w:marRight w:val="0"/>
      <w:marTop w:val="0"/>
      <w:marBottom w:val="0"/>
      <w:divBdr>
        <w:top w:val="none" w:sz="0" w:space="0" w:color="auto"/>
        <w:left w:val="none" w:sz="0" w:space="0" w:color="auto"/>
        <w:bottom w:val="none" w:sz="0" w:space="0" w:color="auto"/>
        <w:right w:val="none" w:sz="0" w:space="0" w:color="auto"/>
      </w:divBdr>
    </w:div>
    <w:div w:id="336421551">
      <w:bodyDiv w:val="1"/>
      <w:marLeft w:val="0"/>
      <w:marRight w:val="0"/>
      <w:marTop w:val="0"/>
      <w:marBottom w:val="0"/>
      <w:divBdr>
        <w:top w:val="none" w:sz="0" w:space="0" w:color="auto"/>
        <w:left w:val="none" w:sz="0" w:space="0" w:color="auto"/>
        <w:bottom w:val="none" w:sz="0" w:space="0" w:color="auto"/>
        <w:right w:val="none" w:sz="0" w:space="0" w:color="auto"/>
      </w:divBdr>
    </w:div>
    <w:div w:id="344751499">
      <w:bodyDiv w:val="1"/>
      <w:marLeft w:val="0"/>
      <w:marRight w:val="0"/>
      <w:marTop w:val="0"/>
      <w:marBottom w:val="0"/>
      <w:divBdr>
        <w:top w:val="none" w:sz="0" w:space="0" w:color="auto"/>
        <w:left w:val="none" w:sz="0" w:space="0" w:color="auto"/>
        <w:bottom w:val="none" w:sz="0" w:space="0" w:color="auto"/>
        <w:right w:val="none" w:sz="0" w:space="0" w:color="auto"/>
      </w:divBdr>
    </w:div>
    <w:div w:id="347147348">
      <w:bodyDiv w:val="1"/>
      <w:marLeft w:val="0"/>
      <w:marRight w:val="0"/>
      <w:marTop w:val="0"/>
      <w:marBottom w:val="0"/>
      <w:divBdr>
        <w:top w:val="none" w:sz="0" w:space="0" w:color="auto"/>
        <w:left w:val="none" w:sz="0" w:space="0" w:color="auto"/>
        <w:bottom w:val="none" w:sz="0" w:space="0" w:color="auto"/>
        <w:right w:val="none" w:sz="0" w:space="0" w:color="auto"/>
      </w:divBdr>
    </w:div>
    <w:div w:id="386687625">
      <w:bodyDiv w:val="1"/>
      <w:marLeft w:val="0"/>
      <w:marRight w:val="0"/>
      <w:marTop w:val="0"/>
      <w:marBottom w:val="0"/>
      <w:divBdr>
        <w:top w:val="none" w:sz="0" w:space="0" w:color="auto"/>
        <w:left w:val="none" w:sz="0" w:space="0" w:color="auto"/>
        <w:bottom w:val="none" w:sz="0" w:space="0" w:color="auto"/>
        <w:right w:val="none" w:sz="0" w:space="0" w:color="auto"/>
      </w:divBdr>
    </w:div>
    <w:div w:id="421878039">
      <w:bodyDiv w:val="1"/>
      <w:marLeft w:val="0"/>
      <w:marRight w:val="0"/>
      <w:marTop w:val="0"/>
      <w:marBottom w:val="0"/>
      <w:divBdr>
        <w:top w:val="none" w:sz="0" w:space="0" w:color="auto"/>
        <w:left w:val="none" w:sz="0" w:space="0" w:color="auto"/>
        <w:bottom w:val="none" w:sz="0" w:space="0" w:color="auto"/>
        <w:right w:val="none" w:sz="0" w:space="0" w:color="auto"/>
      </w:divBdr>
    </w:div>
    <w:div w:id="429664702">
      <w:bodyDiv w:val="1"/>
      <w:marLeft w:val="0"/>
      <w:marRight w:val="0"/>
      <w:marTop w:val="0"/>
      <w:marBottom w:val="0"/>
      <w:divBdr>
        <w:top w:val="none" w:sz="0" w:space="0" w:color="auto"/>
        <w:left w:val="none" w:sz="0" w:space="0" w:color="auto"/>
        <w:bottom w:val="none" w:sz="0" w:space="0" w:color="auto"/>
        <w:right w:val="none" w:sz="0" w:space="0" w:color="auto"/>
      </w:divBdr>
    </w:div>
    <w:div w:id="446043866">
      <w:bodyDiv w:val="1"/>
      <w:marLeft w:val="0"/>
      <w:marRight w:val="0"/>
      <w:marTop w:val="0"/>
      <w:marBottom w:val="0"/>
      <w:divBdr>
        <w:top w:val="none" w:sz="0" w:space="0" w:color="auto"/>
        <w:left w:val="none" w:sz="0" w:space="0" w:color="auto"/>
        <w:bottom w:val="none" w:sz="0" w:space="0" w:color="auto"/>
        <w:right w:val="none" w:sz="0" w:space="0" w:color="auto"/>
      </w:divBdr>
    </w:div>
    <w:div w:id="457987699">
      <w:bodyDiv w:val="1"/>
      <w:marLeft w:val="0"/>
      <w:marRight w:val="0"/>
      <w:marTop w:val="0"/>
      <w:marBottom w:val="0"/>
      <w:divBdr>
        <w:top w:val="none" w:sz="0" w:space="0" w:color="auto"/>
        <w:left w:val="none" w:sz="0" w:space="0" w:color="auto"/>
        <w:bottom w:val="none" w:sz="0" w:space="0" w:color="auto"/>
        <w:right w:val="none" w:sz="0" w:space="0" w:color="auto"/>
      </w:divBdr>
    </w:div>
    <w:div w:id="472336095">
      <w:bodyDiv w:val="1"/>
      <w:marLeft w:val="0"/>
      <w:marRight w:val="0"/>
      <w:marTop w:val="0"/>
      <w:marBottom w:val="0"/>
      <w:divBdr>
        <w:top w:val="none" w:sz="0" w:space="0" w:color="auto"/>
        <w:left w:val="none" w:sz="0" w:space="0" w:color="auto"/>
        <w:bottom w:val="none" w:sz="0" w:space="0" w:color="auto"/>
        <w:right w:val="none" w:sz="0" w:space="0" w:color="auto"/>
      </w:divBdr>
    </w:div>
    <w:div w:id="495195603">
      <w:bodyDiv w:val="1"/>
      <w:marLeft w:val="0"/>
      <w:marRight w:val="0"/>
      <w:marTop w:val="0"/>
      <w:marBottom w:val="0"/>
      <w:divBdr>
        <w:top w:val="none" w:sz="0" w:space="0" w:color="auto"/>
        <w:left w:val="none" w:sz="0" w:space="0" w:color="auto"/>
        <w:bottom w:val="none" w:sz="0" w:space="0" w:color="auto"/>
        <w:right w:val="none" w:sz="0" w:space="0" w:color="auto"/>
      </w:divBdr>
    </w:div>
    <w:div w:id="501043823">
      <w:bodyDiv w:val="1"/>
      <w:marLeft w:val="0"/>
      <w:marRight w:val="0"/>
      <w:marTop w:val="0"/>
      <w:marBottom w:val="0"/>
      <w:divBdr>
        <w:top w:val="none" w:sz="0" w:space="0" w:color="auto"/>
        <w:left w:val="none" w:sz="0" w:space="0" w:color="auto"/>
        <w:bottom w:val="none" w:sz="0" w:space="0" w:color="auto"/>
        <w:right w:val="none" w:sz="0" w:space="0" w:color="auto"/>
      </w:divBdr>
    </w:div>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580720029">
      <w:bodyDiv w:val="1"/>
      <w:marLeft w:val="0"/>
      <w:marRight w:val="0"/>
      <w:marTop w:val="0"/>
      <w:marBottom w:val="0"/>
      <w:divBdr>
        <w:top w:val="none" w:sz="0" w:space="0" w:color="auto"/>
        <w:left w:val="none" w:sz="0" w:space="0" w:color="auto"/>
        <w:bottom w:val="none" w:sz="0" w:space="0" w:color="auto"/>
        <w:right w:val="none" w:sz="0" w:space="0" w:color="auto"/>
      </w:divBdr>
    </w:div>
    <w:div w:id="590549572">
      <w:bodyDiv w:val="1"/>
      <w:marLeft w:val="0"/>
      <w:marRight w:val="0"/>
      <w:marTop w:val="0"/>
      <w:marBottom w:val="0"/>
      <w:divBdr>
        <w:top w:val="none" w:sz="0" w:space="0" w:color="auto"/>
        <w:left w:val="none" w:sz="0" w:space="0" w:color="auto"/>
        <w:bottom w:val="none" w:sz="0" w:space="0" w:color="auto"/>
        <w:right w:val="none" w:sz="0" w:space="0" w:color="auto"/>
      </w:divBdr>
    </w:div>
    <w:div w:id="607543416">
      <w:bodyDiv w:val="1"/>
      <w:marLeft w:val="0"/>
      <w:marRight w:val="0"/>
      <w:marTop w:val="0"/>
      <w:marBottom w:val="0"/>
      <w:divBdr>
        <w:top w:val="none" w:sz="0" w:space="0" w:color="auto"/>
        <w:left w:val="none" w:sz="0" w:space="0" w:color="auto"/>
        <w:bottom w:val="none" w:sz="0" w:space="0" w:color="auto"/>
        <w:right w:val="none" w:sz="0" w:space="0" w:color="auto"/>
      </w:divBdr>
    </w:div>
    <w:div w:id="629477908">
      <w:bodyDiv w:val="1"/>
      <w:marLeft w:val="0"/>
      <w:marRight w:val="0"/>
      <w:marTop w:val="0"/>
      <w:marBottom w:val="0"/>
      <w:divBdr>
        <w:top w:val="none" w:sz="0" w:space="0" w:color="auto"/>
        <w:left w:val="none" w:sz="0" w:space="0" w:color="auto"/>
        <w:bottom w:val="none" w:sz="0" w:space="0" w:color="auto"/>
        <w:right w:val="none" w:sz="0" w:space="0" w:color="auto"/>
      </w:divBdr>
    </w:div>
    <w:div w:id="645353896">
      <w:bodyDiv w:val="1"/>
      <w:marLeft w:val="0"/>
      <w:marRight w:val="0"/>
      <w:marTop w:val="0"/>
      <w:marBottom w:val="0"/>
      <w:divBdr>
        <w:top w:val="none" w:sz="0" w:space="0" w:color="auto"/>
        <w:left w:val="none" w:sz="0" w:space="0" w:color="auto"/>
        <w:bottom w:val="none" w:sz="0" w:space="0" w:color="auto"/>
        <w:right w:val="none" w:sz="0" w:space="0" w:color="auto"/>
      </w:divBdr>
    </w:div>
    <w:div w:id="651180919">
      <w:bodyDiv w:val="1"/>
      <w:marLeft w:val="0"/>
      <w:marRight w:val="0"/>
      <w:marTop w:val="0"/>
      <w:marBottom w:val="0"/>
      <w:divBdr>
        <w:top w:val="none" w:sz="0" w:space="0" w:color="auto"/>
        <w:left w:val="none" w:sz="0" w:space="0" w:color="auto"/>
        <w:bottom w:val="none" w:sz="0" w:space="0" w:color="auto"/>
        <w:right w:val="none" w:sz="0" w:space="0" w:color="auto"/>
      </w:divBdr>
    </w:div>
    <w:div w:id="703360142">
      <w:bodyDiv w:val="1"/>
      <w:marLeft w:val="0"/>
      <w:marRight w:val="0"/>
      <w:marTop w:val="0"/>
      <w:marBottom w:val="0"/>
      <w:divBdr>
        <w:top w:val="none" w:sz="0" w:space="0" w:color="auto"/>
        <w:left w:val="none" w:sz="0" w:space="0" w:color="auto"/>
        <w:bottom w:val="none" w:sz="0" w:space="0" w:color="auto"/>
        <w:right w:val="none" w:sz="0" w:space="0" w:color="auto"/>
      </w:divBdr>
    </w:div>
    <w:div w:id="727001422">
      <w:bodyDiv w:val="1"/>
      <w:marLeft w:val="0"/>
      <w:marRight w:val="0"/>
      <w:marTop w:val="0"/>
      <w:marBottom w:val="0"/>
      <w:divBdr>
        <w:top w:val="none" w:sz="0" w:space="0" w:color="auto"/>
        <w:left w:val="none" w:sz="0" w:space="0" w:color="auto"/>
        <w:bottom w:val="none" w:sz="0" w:space="0" w:color="auto"/>
        <w:right w:val="none" w:sz="0" w:space="0" w:color="auto"/>
      </w:divBdr>
    </w:div>
    <w:div w:id="805200399">
      <w:bodyDiv w:val="1"/>
      <w:marLeft w:val="0"/>
      <w:marRight w:val="0"/>
      <w:marTop w:val="0"/>
      <w:marBottom w:val="0"/>
      <w:divBdr>
        <w:top w:val="none" w:sz="0" w:space="0" w:color="auto"/>
        <w:left w:val="none" w:sz="0" w:space="0" w:color="auto"/>
        <w:bottom w:val="none" w:sz="0" w:space="0" w:color="auto"/>
        <w:right w:val="none" w:sz="0" w:space="0" w:color="auto"/>
      </w:divBdr>
    </w:div>
    <w:div w:id="874195022">
      <w:bodyDiv w:val="1"/>
      <w:marLeft w:val="0"/>
      <w:marRight w:val="0"/>
      <w:marTop w:val="0"/>
      <w:marBottom w:val="0"/>
      <w:divBdr>
        <w:top w:val="none" w:sz="0" w:space="0" w:color="auto"/>
        <w:left w:val="none" w:sz="0" w:space="0" w:color="auto"/>
        <w:bottom w:val="none" w:sz="0" w:space="0" w:color="auto"/>
        <w:right w:val="none" w:sz="0" w:space="0" w:color="auto"/>
      </w:divBdr>
    </w:div>
    <w:div w:id="988902909">
      <w:bodyDiv w:val="1"/>
      <w:marLeft w:val="0"/>
      <w:marRight w:val="0"/>
      <w:marTop w:val="0"/>
      <w:marBottom w:val="0"/>
      <w:divBdr>
        <w:top w:val="none" w:sz="0" w:space="0" w:color="auto"/>
        <w:left w:val="none" w:sz="0" w:space="0" w:color="auto"/>
        <w:bottom w:val="none" w:sz="0" w:space="0" w:color="auto"/>
        <w:right w:val="none" w:sz="0" w:space="0" w:color="auto"/>
      </w:divBdr>
    </w:div>
    <w:div w:id="999231107">
      <w:bodyDiv w:val="1"/>
      <w:marLeft w:val="0"/>
      <w:marRight w:val="0"/>
      <w:marTop w:val="0"/>
      <w:marBottom w:val="0"/>
      <w:divBdr>
        <w:top w:val="none" w:sz="0" w:space="0" w:color="auto"/>
        <w:left w:val="none" w:sz="0" w:space="0" w:color="auto"/>
        <w:bottom w:val="none" w:sz="0" w:space="0" w:color="auto"/>
        <w:right w:val="none" w:sz="0" w:space="0" w:color="auto"/>
      </w:divBdr>
    </w:div>
    <w:div w:id="1019310661">
      <w:bodyDiv w:val="1"/>
      <w:marLeft w:val="0"/>
      <w:marRight w:val="0"/>
      <w:marTop w:val="0"/>
      <w:marBottom w:val="0"/>
      <w:divBdr>
        <w:top w:val="none" w:sz="0" w:space="0" w:color="auto"/>
        <w:left w:val="none" w:sz="0" w:space="0" w:color="auto"/>
        <w:bottom w:val="none" w:sz="0" w:space="0" w:color="auto"/>
        <w:right w:val="none" w:sz="0" w:space="0" w:color="auto"/>
      </w:divBdr>
    </w:div>
    <w:div w:id="1028095936">
      <w:bodyDiv w:val="1"/>
      <w:marLeft w:val="0"/>
      <w:marRight w:val="0"/>
      <w:marTop w:val="0"/>
      <w:marBottom w:val="0"/>
      <w:divBdr>
        <w:top w:val="none" w:sz="0" w:space="0" w:color="auto"/>
        <w:left w:val="none" w:sz="0" w:space="0" w:color="auto"/>
        <w:bottom w:val="none" w:sz="0" w:space="0" w:color="auto"/>
        <w:right w:val="none" w:sz="0" w:space="0" w:color="auto"/>
      </w:divBdr>
    </w:div>
    <w:div w:id="1031103322">
      <w:bodyDiv w:val="1"/>
      <w:marLeft w:val="0"/>
      <w:marRight w:val="0"/>
      <w:marTop w:val="0"/>
      <w:marBottom w:val="0"/>
      <w:divBdr>
        <w:top w:val="none" w:sz="0" w:space="0" w:color="auto"/>
        <w:left w:val="none" w:sz="0" w:space="0" w:color="auto"/>
        <w:bottom w:val="none" w:sz="0" w:space="0" w:color="auto"/>
        <w:right w:val="none" w:sz="0" w:space="0" w:color="auto"/>
      </w:divBdr>
    </w:div>
    <w:div w:id="1045715866">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098983584">
      <w:bodyDiv w:val="1"/>
      <w:marLeft w:val="0"/>
      <w:marRight w:val="0"/>
      <w:marTop w:val="0"/>
      <w:marBottom w:val="0"/>
      <w:divBdr>
        <w:top w:val="none" w:sz="0" w:space="0" w:color="auto"/>
        <w:left w:val="none" w:sz="0" w:space="0" w:color="auto"/>
        <w:bottom w:val="none" w:sz="0" w:space="0" w:color="auto"/>
        <w:right w:val="none" w:sz="0" w:space="0" w:color="auto"/>
      </w:divBdr>
    </w:div>
    <w:div w:id="1124158131">
      <w:bodyDiv w:val="1"/>
      <w:marLeft w:val="0"/>
      <w:marRight w:val="0"/>
      <w:marTop w:val="0"/>
      <w:marBottom w:val="0"/>
      <w:divBdr>
        <w:top w:val="none" w:sz="0" w:space="0" w:color="auto"/>
        <w:left w:val="none" w:sz="0" w:space="0" w:color="auto"/>
        <w:bottom w:val="none" w:sz="0" w:space="0" w:color="auto"/>
        <w:right w:val="none" w:sz="0" w:space="0" w:color="auto"/>
      </w:divBdr>
    </w:div>
    <w:div w:id="1127702612">
      <w:bodyDiv w:val="1"/>
      <w:marLeft w:val="0"/>
      <w:marRight w:val="0"/>
      <w:marTop w:val="0"/>
      <w:marBottom w:val="0"/>
      <w:divBdr>
        <w:top w:val="none" w:sz="0" w:space="0" w:color="auto"/>
        <w:left w:val="none" w:sz="0" w:space="0" w:color="auto"/>
        <w:bottom w:val="none" w:sz="0" w:space="0" w:color="auto"/>
        <w:right w:val="none" w:sz="0" w:space="0" w:color="auto"/>
      </w:divBdr>
    </w:div>
    <w:div w:id="1145898129">
      <w:bodyDiv w:val="1"/>
      <w:marLeft w:val="0"/>
      <w:marRight w:val="0"/>
      <w:marTop w:val="0"/>
      <w:marBottom w:val="0"/>
      <w:divBdr>
        <w:top w:val="none" w:sz="0" w:space="0" w:color="auto"/>
        <w:left w:val="none" w:sz="0" w:space="0" w:color="auto"/>
        <w:bottom w:val="none" w:sz="0" w:space="0" w:color="auto"/>
        <w:right w:val="none" w:sz="0" w:space="0" w:color="auto"/>
      </w:divBdr>
    </w:div>
    <w:div w:id="1150176448">
      <w:bodyDiv w:val="1"/>
      <w:marLeft w:val="0"/>
      <w:marRight w:val="0"/>
      <w:marTop w:val="0"/>
      <w:marBottom w:val="0"/>
      <w:divBdr>
        <w:top w:val="none" w:sz="0" w:space="0" w:color="auto"/>
        <w:left w:val="none" w:sz="0" w:space="0" w:color="auto"/>
        <w:bottom w:val="none" w:sz="0" w:space="0" w:color="auto"/>
        <w:right w:val="none" w:sz="0" w:space="0" w:color="auto"/>
      </w:divBdr>
    </w:div>
    <w:div w:id="1171917104">
      <w:bodyDiv w:val="1"/>
      <w:marLeft w:val="0"/>
      <w:marRight w:val="0"/>
      <w:marTop w:val="0"/>
      <w:marBottom w:val="0"/>
      <w:divBdr>
        <w:top w:val="none" w:sz="0" w:space="0" w:color="auto"/>
        <w:left w:val="none" w:sz="0" w:space="0" w:color="auto"/>
        <w:bottom w:val="none" w:sz="0" w:space="0" w:color="auto"/>
        <w:right w:val="none" w:sz="0" w:space="0" w:color="auto"/>
      </w:divBdr>
    </w:div>
    <w:div w:id="1244099346">
      <w:bodyDiv w:val="1"/>
      <w:marLeft w:val="0"/>
      <w:marRight w:val="0"/>
      <w:marTop w:val="0"/>
      <w:marBottom w:val="0"/>
      <w:divBdr>
        <w:top w:val="none" w:sz="0" w:space="0" w:color="auto"/>
        <w:left w:val="none" w:sz="0" w:space="0" w:color="auto"/>
        <w:bottom w:val="none" w:sz="0" w:space="0" w:color="auto"/>
        <w:right w:val="none" w:sz="0" w:space="0" w:color="auto"/>
      </w:divBdr>
    </w:div>
    <w:div w:id="1355960703">
      <w:bodyDiv w:val="1"/>
      <w:marLeft w:val="0"/>
      <w:marRight w:val="0"/>
      <w:marTop w:val="0"/>
      <w:marBottom w:val="0"/>
      <w:divBdr>
        <w:top w:val="none" w:sz="0" w:space="0" w:color="auto"/>
        <w:left w:val="none" w:sz="0" w:space="0" w:color="auto"/>
        <w:bottom w:val="none" w:sz="0" w:space="0" w:color="auto"/>
        <w:right w:val="none" w:sz="0" w:space="0" w:color="auto"/>
      </w:divBdr>
    </w:div>
    <w:div w:id="1382746980">
      <w:bodyDiv w:val="1"/>
      <w:marLeft w:val="0"/>
      <w:marRight w:val="0"/>
      <w:marTop w:val="0"/>
      <w:marBottom w:val="0"/>
      <w:divBdr>
        <w:top w:val="none" w:sz="0" w:space="0" w:color="auto"/>
        <w:left w:val="none" w:sz="0" w:space="0" w:color="auto"/>
        <w:bottom w:val="none" w:sz="0" w:space="0" w:color="auto"/>
        <w:right w:val="none" w:sz="0" w:space="0" w:color="auto"/>
      </w:divBdr>
    </w:div>
    <w:div w:id="1391223443">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 w:id="1490246291">
      <w:bodyDiv w:val="1"/>
      <w:marLeft w:val="0"/>
      <w:marRight w:val="0"/>
      <w:marTop w:val="0"/>
      <w:marBottom w:val="0"/>
      <w:divBdr>
        <w:top w:val="none" w:sz="0" w:space="0" w:color="auto"/>
        <w:left w:val="none" w:sz="0" w:space="0" w:color="auto"/>
        <w:bottom w:val="none" w:sz="0" w:space="0" w:color="auto"/>
        <w:right w:val="none" w:sz="0" w:space="0" w:color="auto"/>
      </w:divBdr>
    </w:div>
    <w:div w:id="1747190808">
      <w:bodyDiv w:val="1"/>
      <w:marLeft w:val="0"/>
      <w:marRight w:val="0"/>
      <w:marTop w:val="0"/>
      <w:marBottom w:val="0"/>
      <w:divBdr>
        <w:top w:val="none" w:sz="0" w:space="0" w:color="auto"/>
        <w:left w:val="none" w:sz="0" w:space="0" w:color="auto"/>
        <w:bottom w:val="none" w:sz="0" w:space="0" w:color="auto"/>
        <w:right w:val="none" w:sz="0" w:space="0" w:color="auto"/>
      </w:divBdr>
    </w:div>
    <w:div w:id="1775593989">
      <w:bodyDiv w:val="1"/>
      <w:marLeft w:val="0"/>
      <w:marRight w:val="0"/>
      <w:marTop w:val="0"/>
      <w:marBottom w:val="0"/>
      <w:divBdr>
        <w:top w:val="none" w:sz="0" w:space="0" w:color="auto"/>
        <w:left w:val="none" w:sz="0" w:space="0" w:color="auto"/>
        <w:bottom w:val="none" w:sz="0" w:space="0" w:color="auto"/>
        <w:right w:val="none" w:sz="0" w:space="0" w:color="auto"/>
      </w:divBdr>
    </w:div>
    <w:div w:id="1795979503">
      <w:bodyDiv w:val="1"/>
      <w:marLeft w:val="0"/>
      <w:marRight w:val="0"/>
      <w:marTop w:val="0"/>
      <w:marBottom w:val="0"/>
      <w:divBdr>
        <w:top w:val="none" w:sz="0" w:space="0" w:color="auto"/>
        <w:left w:val="none" w:sz="0" w:space="0" w:color="auto"/>
        <w:bottom w:val="none" w:sz="0" w:space="0" w:color="auto"/>
        <w:right w:val="none" w:sz="0" w:space="0" w:color="auto"/>
      </w:divBdr>
    </w:div>
    <w:div w:id="1812215060">
      <w:bodyDiv w:val="1"/>
      <w:marLeft w:val="0"/>
      <w:marRight w:val="0"/>
      <w:marTop w:val="0"/>
      <w:marBottom w:val="0"/>
      <w:divBdr>
        <w:top w:val="none" w:sz="0" w:space="0" w:color="auto"/>
        <w:left w:val="none" w:sz="0" w:space="0" w:color="auto"/>
        <w:bottom w:val="none" w:sz="0" w:space="0" w:color="auto"/>
        <w:right w:val="none" w:sz="0" w:space="0" w:color="auto"/>
      </w:divBdr>
    </w:div>
    <w:div w:id="1858814508">
      <w:bodyDiv w:val="1"/>
      <w:marLeft w:val="0"/>
      <w:marRight w:val="0"/>
      <w:marTop w:val="0"/>
      <w:marBottom w:val="0"/>
      <w:divBdr>
        <w:top w:val="none" w:sz="0" w:space="0" w:color="auto"/>
        <w:left w:val="none" w:sz="0" w:space="0" w:color="auto"/>
        <w:bottom w:val="none" w:sz="0" w:space="0" w:color="auto"/>
        <w:right w:val="none" w:sz="0" w:space="0" w:color="auto"/>
      </w:divBdr>
    </w:div>
    <w:div w:id="1861704347">
      <w:bodyDiv w:val="1"/>
      <w:marLeft w:val="0"/>
      <w:marRight w:val="0"/>
      <w:marTop w:val="0"/>
      <w:marBottom w:val="0"/>
      <w:divBdr>
        <w:top w:val="none" w:sz="0" w:space="0" w:color="auto"/>
        <w:left w:val="none" w:sz="0" w:space="0" w:color="auto"/>
        <w:bottom w:val="none" w:sz="0" w:space="0" w:color="auto"/>
        <w:right w:val="none" w:sz="0" w:space="0" w:color="auto"/>
      </w:divBdr>
    </w:div>
    <w:div w:id="1909489079">
      <w:bodyDiv w:val="1"/>
      <w:marLeft w:val="0"/>
      <w:marRight w:val="0"/>
      <w:marTop w:val="0"/>
      <w:marBottom w:val="0"/>
      <w:divBdr>
        <w:top w:val="none" w:sz="0" w:space="0" w:color="auto"/>
        <w:left w:val="none" w:sz="0" w:space="0" w:color="auto"/>
        <w:bottom w:val="none" w:sz="0" w:space="0" w:color="auto"/>
        <w:right w:val="none" w:sz="0" w:space="0" w:color="auto"/>
      </w:divBdr>
    </w:div>
    <w:div w:id="209578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sser.almarzouqi@tra.gov.a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Downloads\WTSA20E_Report_Part_2-Draft-v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22A6533B0254A7BABB442CC5528D25C"/>
        <w:category>
          <w:name w:val="General"/>
          <w:gallery w:val="placeholder"/>
        </w:category>
        <w:types>
          <w:type w:val="bbPlcHdr"/>
        </w:types>
        <w:behaviors>
          <w:behavior w:val="content"/>
        </w:behaviors>
        <w:guid w:val="{8B97AD87-C010-45B2-9819-BF92220DEA13}"/>
      </w:docPartPr>
      <w:docPartBody>
        <w:p w:rsidR="00412C0D" w:rsidRDefault="00412C0D" w:rsidP="00412C0D">
          <w:pPr>
            <w:pStyle w:val="622A6533B0254A7BABB442CC5528D25C"/>
          </w:pPr>
          <w:r w:rsidRPr="00543D41">
            <w:rPr>
              <w:rStyle w:val="PlaceholderText"/>
              <w:highlight w:val="yellow"/>
            </w:rPr>
            <w:t>Insert keywords separated by semicolon (;)</w:t>
          </w:r>
        </w:p>
      </w:docPartBody>
    </w:docPart>
    <w:docPart>
      <w:docPartPr>
        <w:name w:val="E29684D579F1461AA3CE61F49BFC50F1"/>
        <w:category>
          <w:name w:val="General"/>
          <w:gallery w:val="placeholder"/>
        </w:category>
        <w:types>
          <w:type w:val="bbPlcHdr"/>
        </w:types>
        <w:behaviors>
          <w:behavior w:val="content"/>
        </w:behaviors>
        <w:guid w:val="{543D3CC1-910A-4E8C-82E2-A211004BB5A1}"/>
      </w:docPartPr>
      <w:docPartBody>
        <w:p w:rsidR="00412C0D" w:rsidRDefault="00412C0D" w:rsidP="00412C0D">
          <w:pPr>
            <w:pStyle w:val="E29684D579F1461AA3CE61F49BFC50F1"/>
          </w:pPr>
          <w:r w:rsidRPr="00543D41">
            <w:rPr>
              <w:rStyle w:val="PlaceholderText"/>
              <w:highlight w:val="yellow"/>
            </w:rPr>
            <w:t>Insert an abstract under 200 words that describ</w:t>
          </w:r>
          <w:r>
            <w:rPr>
              <w:rStyle w:val="PlaceholderText"/>
              <w:highlight w:val="yellow"/>
            </w:rPr>
            <w:t>es the content of the document</w:t>
          </w:r>
          <w:r w:rsidRPr="00543D41">
            <w:rPr>
              <w:rStyle w:val="PlaceholderText"/>
              <w:highlight w:val="yellow"/>
            </w:rPr>
            <w: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C0D"/>
    <w:rsid w:val="001867C7"/>
    <w:rsid w:val="002C1912"/>
    <w:rsid w:val="00412C0D"/>
    <w:rsid w:val="00586EC7"/>
    <w:rsid w:val="005A6FB0"/>
    <w:rsid w:val="008775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2C0D"/>
    <w:rPr>
      <w:rFonts w:ascii="Times New Roman" w:hAnsi="Times New Roman"/>
      <w:color w:val="808080"/>
    </w:rPr>
  </w:style>
  <w:style w:type="paragraph" w:customStyle="1" w:styleId="622A6533B0254A7BABB442CC5528D25C">
    <w:name w:val="622A6533B0254A7BABB442CC5528D25C"/>
    <w:rsid w:val="00412C0D"/>
  </w:style>
  <w:style w:type="paragraph" w:customStyle="1" w:styleId="E29684D579F1461AA3CE61F49BFC50F1">
    <w:name w:val="E29684D579F1461AA3CE61F49BFC50F1"/>
    <w:rsid w:val="00412C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B1F41-FCAB-4F2A-81E2-D384F50A6647}">
  <ds:schemaRefs>
    <ds:schemaRef ds:uri="http://schemas.microsoft.com/sharepoint/v3/contenttype/forms"/>
  </ds:schemaRefs>
</ds:datastoreItem>
</file>

<file path=customXml/itemProps2.xml><?xml version="1.0" encoding="utf-8"?>
<ds:datastoreItem xmlns:ds="http://schemas.openxmlformats.org/officeDocument/2006/customXml" ds:itemID="{CBAFDA2B-2506-42EE-9BAC-855001F4AB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74D7A2-819B-4147-A500-CF1262CA1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1FAA05-625D-4141-AEFB-CA4A17AB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WTSA20E_Report_Part_2-Draft-vs</Template>
  <TotalTime>54</TotalTime>
  <Pages>24</Pages>
  <Words>5736</Words>
  <Characters>55485</Characters>
  <Application>Microsoft Office Word</Application>
  <DocSecurity>0</DocSecurity>
  <Lines>462</Lines>
  <Paragraphs>122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Updates to SG20 Questions – Attachment 2 – Revision-marked text</vt:lpstr>
      <vt:lpstr/>
    </vt:vector>
  </TitlesOfParts>
  <Manager>ITU-T</Manager>
  <Company>International Telecommunication Union (ITU)</Company>
  <LinksUpToDate>false</LinksUpToDate>
  <CharactersWithSpaces>61099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Updates to SG20 Questions – Attachment 2 – Revision-marked text</dc:title>
  <dc:subject>World Telecommunication Standardization Assembly</dc:subject>
  <dc:creator>ITU-T SG20 Chairman</dc:creator>
  <cp:keywords>WTSA-20 preparations</cp:keywords>
  <dc:description>TSAG-TD983/Att.2  For: Virtual, 11-18 January 2021_x000d_Document date: _x000d_Saved by ITU51014379 at 16:16:36 on 04.12.2020</dc:description>
  <cp:lastModifiedBy>TSB</cp:lastModifiedBy>
  <cp:revision>14</cp:revision>
  <cp:lastPrinted>2016-06-06T07:49:00Z</cp:lastPrinted>
  <dcterms:created xsi:type="dcterms:W3CDTF">2020-12-04T15:06:00Z</dcterms:created>
  <dcterms:modified xsi:type="dcterms:W3CDTF">2020-12-15T10:20:00Z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TSAG-TD983/Att.2</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Virtual, 11-18 January 2021</vt:lpwstr>
  </property>
  <property fmtid="{D5CDD505-2E9C-101B-9397-08002B2CF9AE}" pid="8" name="Docauthor">
    <vt:lpwstr>ITU-T SG20 Chairman</vt:lpwstr>
  </property>
  <property fmtid="{D5CDD505-2E9C-101B-9397-08002B2CF9AE}" pid="9" name="ContentTypeId">
    <vt:lpwstr>0x010100B2338E4BF82AF64C8975C65DD52FAE3E</vt:lpwstr>
  </property>
</Properties>
</file>